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0A3B" w14:textId="3B99CBD1" w:rsidR="003D65F3" w:rsidRDefault="003D65F3" w:rsidP="003D65F3">
      <w:pPr>
        <w:pStyle w:val="CRCoverPage"/>
        <w:tabs>
          <w:tab w:val="right" w:pos="9639"/>
        </w:tabs>
        <w:spacing w:after="0"/>
        <w:rPr>
          <w:b/>
          <w:i/>
          <w:noProof/>
          <w:sz w:val="24"/>
          <w:szCs w:val="28"/>
        </w:rPr>
      </w:pPr>
      <w:bookmarkStart w:id="0" w:name="_Hlk527628066"/>
      <w:r>
        <w:rPr>
          <w:b/>
          <w:noProof/>
          <w:sz w:val="24"/>
          <w:szCs w:val="28"/>
        </w:rPr>
        <w:t>3GPP TSG-RAN WG3 Meeting #106</w:t>
      </w:r>
      <w:r>
        <w:rPr>
          <w:b/>
          <w:i/>
          <w:noProof/>
          <w:sz w:val="24"/>
          <w:szCs w:val="28"/>
        </w:rPr>
        <w:tab/>
      </w:r>
      <w:r w:rsidRPr="007E1239">
        <w:rPr>
          <w:b/>
          <w:noProof/>
          <w:sz w:val="28"/>
          <w:szCs w:val="28"/>
        </w:rPr>
        <w:t>R3-</w:t>
      </w:r>
      <w:r w:rsidR="007E1239" w:rsidRPr="007E1239">
        <w:rPr>
          <w:b/>
          <w:noProof/>
          <w:sz w:val="28"/>
          <w:szCs w:val="28"/>
        </w:rPr>
        <w:t>19</w:t>
      </w:r>
      <w:r w:rsidR="007E1239" w:rsidRPr="007E1239">
        <w:rPr>
          <w:b/>
          <w:noProof/>
          <w:sz w:val="28"/>
          <w:szCs w:val="28"/>
        </w:rPr>
        <w:t>7191</w:t>
      </w:r>
    </w:p>
    <w:p w14:paraId="0D072ABD" w14:textId="77777777" w:rsidR="003D65F3" w:rsidRDefault="003D65F3" w:rsidP="003D65F3">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044ECC51" w14:textId="77777777" w:rsidR="008F734E" w:rsidRPr="0071416A"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36BC4A1C" w:rsidR="00782ABD" w:rsidRDefault="00782ABD" w:rsidP="00BE7891">
            <w:pPr>
              <w:pStyle w:val="CRCoverPage"/>
              <w:spacing w:after="0"/>
              <w:jc w:val="right"/>
              <w:rPr>
                <w:i/>
                <w:noProof/>
              </w:rPr>
            </w:pPr>
            <w:r>
              <w:rPr>
                <w:i/>
                <w:noProof/>
                <w:sz w:val="14"/>
              </w:rPr>
              <w:t>CR-Form-v1</w:t>
            </w:r>
            <w:r w:rsidR="00B73A9F">
              <w:rPr>
                <w:i/>
                <w:noProof/>
                <w:sz w:val="14"/>
              </w:rPr>
              <w:t>2</w:t>
            </w:r>
            <w:r>
              <w:rPr>
                <w:i/>
                <w:noProof/>
                <w:sz w:val="14"/>
              </w:rPr>
              <w:t>.</w:t>
            </w:r>
            <w:r w:rsidR="00B73A9F">
              <w:rPr>
                <w:i/>
                <w:noProof/>
                <w:sz w:val="14"/>
              </w:rPr>
              <w:t>0</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77777777" w:rsidR="00782ABD" w:rsidRDefault="00782ABD" w:rsidP="00BE7891">
            <w:pPr>
              <w:pStyle w:val="CRCoverPage"/>
              <w:spacing w:after="0"/>
              <w:rPr>
                <w:b/>
                <w:noProof/>
                <w:sz w:val="28"/>
              </w:rPr>
            </w:pPr>
            <w:r>
              <w:rPr>
                <w:b/>
                <w:noProof/>
                <w:sz w:val="28"/>
              </w:rPr>
              <w:t>38.425</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57E68444" w:rsidR="00782ABD" w:rsidRPr="00F17C4B" w:rsidRDefault="00F57280" w:rsidP="00BE7891">
            <w:pPr>
              <w:pStyle w:val="CRCoverPage"/>
              <w:spacing w:after="0"/>
              <w:rPr>
                <w:b/>
                <w:noProof/>
                <w:sz w:val="28"/>
              </w:rPr>
            </w:pPr>
            <w:r>
              <w:rPr>
                <w:b/>
                <w:noProof/>
                <w:sz w:val="28"/>
              </w:rPr>
              <w:t>0097</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4FA9524B" w:rsidR="00782ABD" w:rsidRPr="00135BFA" w:rsidRDefault="003D65F3" w:rsidP="00BE7891">
            <w:pPr>
              <w:pStyle w:val="CRCoverPage"/>
              <w:spacing w:after="0"/>
              <w:jc w:val="center"/>
              <w:rPr>
                <w:b/>
                <w:noProof/>
              </w:rPr>
            </w:pPr>
            <w:r w:rsidRPr="00135BFA">
              <w:rPr>
                <w:b/>
                <w:noProof/>
                <w:sz w:val="28"/>
              </w:rPr>
              <w:t>1</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39033F59" w:rsidR="00782ABD" w:rsidRDefault="008F734E" w:rsidP="00BE7891">
            <w:pPr>
              <w:pStyle w:val="CRCoverPage"/>
              <w:spacing w:after="0"/>
              <w:jc w:val="center"/>
              <w:rPr>
                <w:noProof/>
              </w:rPr>
            </w:pPr>
            <w:r>
              <w:rPr>
                <w:b/>
                <w:noProof/>
                <w:sz w:val="32"/>
              </w:rPr>
              <w:t>15.</w:t>
            </w:r>
            <w:r w:rsidR="00F57280">
              <w:rPr>
                <w:b/>
                <w:noProof/>
                <w:sz w:val="32"/>
              </w:rPr>
              <w:t>6</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11AB4C60" w:rsidR="00782ABD" w:rsidRDefault="005B0523" w:rsidP="00AD7286">
            <w:pPr>
              <w:pStyle w:val="CRCoverPage"/>
              <w:spacing w:after="0"/>
              <w:rPr>
                <w:noProof/>
              </w:rPr>
            </w:pPr>
            <w:r w:rsidRPr="005B0523">
              <w:rPr>
                <w:rFonts w:cs="Arial"/>
                <w:sz w:val="22"/>
              </w:rPr>
              <w:t>IAB Downlink End-to-End Flow Control Feedback</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77777777" w:rsidR="00782ABD" w:rsidRDefault="00782ABD" w:rsidP="00BE7891">
            <w:pPr>
              <w:pStyle w:val="CRCoverPage"/>
              <w:spacing w:after="0"/>
              <w:ind w:left="100"/>
              <w:rPr>
                <w:noProof/>
              </w:rPr>
            </w:pPr>
            <w:r>
              <w:rPr>
                <w:noProof/>
              </w:rPr>
              <w:t>NR_newRAT-Core</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458E6A31" w:rsidR="00782ABD" w:rsidRDefault="008F734E" w:rsidP="00BE7891">
            <w:pPr>
              <w:pStyle w:val="CRCoverPage"/>
              <w:spacing w:after="0"/>
              <w:ind w:left="100"/>
              <w:rPr>
                <w:noProof/>
              </w:rPr>
            </w:pPr>
            <w:r>
              <w:rPr>
                <w:noProof/>
              </w:rPr>
              <w:t>201</w:t>
            </w:r>
            <w:r w:rsidR="005C299A">
              <w:rPr>
                <w:noProof/>
              </w:rPr>
              <w:t>9</w:t>
            </w:r>
            <w:r>
              <w:rPr>
                <w:noProof/>
              </w:rPr>
              <w:t>-</w:t>
            </w:r>
            <w:r w:rsidR="00230D8D">
              <w:rPr>
                <w:noProof/>
              </w:rPr>
              <w:t>1</w:t>
            </w:r>
            <w:r w:rsidR="003D65F3">
              <w:rPr>
                <w:noProof/>
              </w:rPr>
              <w:t>1</w:t>
            </w:r>
            <w:r>
              <w:rPr>
                <w:noProof/>
              </w:rPr>
              <w:t>-</w:t>
            </w:r>
            <w:r w:rsidR="00E305BE">
              <w:rPr>
                <w:noProof/>
              </w:rPr>
              <w:t>0</w:t>
            </w:r>
            <w:r w:rsidR="003D65F3">
              <w:rPr>
                <w:noProof/>
              </w:rPr>
              <w:t>8</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258B8CA4" w:rsidR="00782ABD" w:rsidRDefault="00230D8D"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CF68582" w:rsidR="00782ABD" w:rsidRDefault="00782ABD" w:rsidP="00BE7891">
            <w:pPr>
              <w:pStyle w:val="CRCoverPage"/>
              <w:spacing w:after="0"/>
              <w:ind w:left="100"/>
              <w:rPr>
                <w:noProof/>
              </w:rPr>
            </w:pPr>
            <w:r>
              <w:rPr>
                <w:noProof/>
              </w:rPr>
              <w:t>Rel-1</w:t>
            </w:r>
            <w:r w:rsidR="00230D8D">
              <w:rPr>
                <w:noProof/>
              </w:rPr>
              <w:t>6</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EE44CB" w:rsidR="00782ABD" w:rsidRPr="00EF0610" w:rsidRDefault="00125862" w:rsidP="008F29DD">
            <w:pPr>
              <w:pStyle w:val="CRCoverPage"/>
              <w:spacing w:after="0"/>
              <w:rPr>
                <w:noProof/>
              </w:rPr>
            </w:pPr>
            <w:r>
              <w:rPr>
                <w:noProof/>
              </w:rPr>
              <w:t xml:space="preserve">Enabling </w:t>
            </w:r>
            <w:r w:rsidR="00230D8D">
              <w:rPr>
                <w:noProof/>
              </w:rPr>
              <w:t>DL end-to-end flow control in IAB.</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BE9D041" w14:textId="7F10763D" w:rsidR="008F29DD" w:rsidRDefault="00230D8D" w:rsidP="008F29DD">
            <w:pPr>
              <w:pStyle w:val="CRCoverPage"/>
              <w:spacing w:after="0"/>
              <w:rPr>
                <w:bCs/>
              </w:rPr>
            </w:pPr>
            <w:r>
              <w:rPr>
                <w:bCs/>
              </w:rPr>
              <w:t>Adding IAB-specific flow control feedback in DDDS.</w:t>
            </w: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3A838583" w:rsidR="00782ABD" w:rsidRDefault="00F37F2F" w:rsidP="008F29DD">
            <w:pPr>
              <w:pStyle w:val="CRCoverPage"/>
              <w:spacing w:after="0"/>
              <w:rPr>
                <w:noProof/>
              </w:rPr>
            </w:pPr>
            <w:r>
              <w:rPr>
                <w:noProof/>
              </w:rPr>
              <w:t>Legacy e</w:t>
            </w:r>
            <w:r w:rsidR="00230D8D">
              <w:rPr>
                <w:noProof/>
              </w:rPr>
              <w:t>nd-to-end DL flow control under-perform</w:t>
            </w:r>
            <w:r w:rsidR="006056EF">
              <w:rPr>
                <w:noProof/>
              </w:rPr>
              <w:t>s</w:t>
            </w:r>
            <w:r w:rsidR="00230D8D">
              <w:rPr>
                <w:noProof/>
              </w:rPr>
              <w:t xml:space="preserve"> in IAB.</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Pr="007F1111"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9CB5912" w:rsidR="00782ABD" w:rsidRPr="007F1111" w:rsidRDefault="008F29FE" w:rsidP="000B0CC4">
            <w:pPr>
              <w:pStyle w:val="CRCoverPage"/>
              <w:spacing w:after="0"/>
              <w:rPr>
                <w:noProof/>
              </w:rPr>
            </w:pPr>
            <w:r w:rsidRPr="00BF209A">
              <w:rPr>
                <w:noProof/>
              </w:rPr>
              <w:t>5.4.2.1,</w:t>
            </w:r>
            <w:r w:rsidR="00772EC4" w:rsidRPr="00BF209A">
              <w:rPr>
                <w:noProof/>
              </w:rPr>
              <w:t xml:space="preserve"> 5.5.2.2, 5.5.3.x (new), 5.5.3.y (new)</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3A9F" w14:paraId="7CB89003" w14:textId="77777777" w:rsidTr="00A32A2B">
        <w:tc>
          <w:tcPr>
            <w:tcW w:w="2694" w:type="dxa"/>
            <w:tcBorders>
              <w:top w:val="single" w:sz="4" w:space="0" w:color="auto"/>
              <w:left w:val="single" w:sz="4" w:space="0" w:color="auto"/>
              <w:bottom w:val="single" w:sz="4" w:space="0" w:color="auto"/>
            </w:tcBorders>
          </w:tcPr>
          <w:p w14:paraId="7144AB98" w14:textId="77777777" w:rsidR="00B73A9F" w:rsidRDefault="00B73A9F" w:rsidP="00A32A2B">
            <w:pPr>
              <w:pStyle w:val="CRCoverPage"/>
              <w:tabs>
                <w:tab w:val="right" w:pos="2184"/>
              </w:tabs>
              <w:spacing w:after="0"/>
              <w:rPr>
                <w:b/>
                <w:i/>
                <w:noProof/>
              </w:rPr>
            </w:pPr>
            <w:bookmarkStart w:id="3"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277E5D2" w14:textId="401AF129" w:rsidR="00B73A9F" w:rsidRDefault="003D65F3" w:rsidP="00A32A2B">
            <w:pPr>
              <w:pStyle w:val="CRCoverPage"/>
              <w:spacing w:after="0"/>
              <w:ind w:left="100"/>
              <w:rPr>
                <w:noProof/>
              </w:rPr>
            </w:pPr>
            <w:r>
              <w:rPr>
                <w:noProof/>
              </w:rPr>
              <w:t>Rev1: submi</w:t>
            </w:r>
            <w:r w:rsidR="00967EA2">
              <w:rPr>
                <w:noProof/>
              </w:rPr>
              <w:t>tted to RAN3#106</w:t>
            </w:r>
          </w:p>
        </w:tc>
      </w:tr>
    </w:tbl>
    <w:p w14:paraId="4F79C47E" w14:textId="77777777" w:rsidR="00B73A9F" w:rsidRDefault="00B73A9F" w:rsidP="00B73A9F">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20DE6DB5" w:rsidR="007A29DA" w:rsidRDefault="007A29DA" w:rsidP="002027E4"/>
    <w:p w14:paraId="102373E0" w14:textId="3B2117EA" w:rsidR="00D972DC" w:rsidRDefault="00D972DC" w:rsidP="002027E4"/>
    <w:p w14:paraId="7F9F470B" w14:textId="77777777" w:rsidR="00D972DC" w:rsidRDefault="00D972DC" w:rsidP="002027E4"/>
    <w:p w14:paraId="085753C9" w14:textId="0B759FA7" w:rsidR="00A412D6" w:rsidRDefault="00A412D6" w:rsidP="002027E4"/>
    <w:p w14:paraId="3FAFE233" w14:textId="77777777" w:rsidR="00A412D6" w:rsidRDefault="00A412D6" w:rsidP="002027E4"/>
    <w:p w14:paraId="0D84D40F" w14:textId="6530F8EF" w:rsidR="006C1923" w:rsidRDefault="007A29DA" w:rsidP="00E04842">
      <w:pPr>
        <w:jc w:val="center"/>
      </w:pPr>
      <w:r w:rsidRPr="00B82522">
        <w:rPr>
          <w:highlight w:val="yellow"/>
        </w:rPr>
        <w:lastRenderedPageBreak/>
        <w:t>-------------------------------------------Change</w:t>
      </w:r>
      <w:r>
        <w:rPr>
          <w:highlight w:val="yellow"/>
        </w:rPr>
        <w:t xml:space="preserve"> 1</w:t>
      </w:r>
      <w:r w:rsidRPr="00B82522">
        <w:rPr>
          <w:highlight w:val="yellow"/>
        </w:rPr>
        <w:t>-------------------------------------------</w:t>
      </w:r>
      <w:bookmarkStart w:id="4" w:name="_Hlk516974468"/>
    </w:p>
    <w:p w14:paraId="7845D339" w14:textId="77777777" w:rsidR="00915E6D" w:rsidRPr="00C84766" w:rsidRDefault="00915E6D" w:rsidP="00915E6D">
      <w:pPr>
        <w:pStyle w:val="Heading3"/>
        <w:numPr>
          <w:ilvl w:val="0"/>
          <w:numId w:val="0"/>
        </w:numPr>
        <w:ind w:left="720" w:hanging="720"/>
      </w:pPr>
      <w:bookmarkStart w:id="5" w:name="_Toc13919457"/>
      <w:r w:rsidRPr="00C84766">
        <w:t>5.4.2</w:t>
      </w:r>
      <w:r w:rsidRPr="00C84766">
        <w:tab/>
        <w:t>Downlink Data Delivery Status</w:t>
      </w:r>
      <w:bookmarkEnd w:id="5"/>
    </w:p>
    <w:p w14:paraId="29C51FEE" w14:textId="77777777" w:rsidR="00915E6D" w:rsidRPr="00C84766" w:rsidRDefault="00915E6D" w:rsidP="00915E6D">
      <w:pPr>
        <w:pStyle w:val="Heading4"/>
        <w:numPr>
          <w:ilvl w:val="0"/>
          <w:numId w:val="0"/>
        </w:numPr>
        <w:ind w:left="864" w:hanging="864"/>
      </w:pPr>
      <w:bookmarkStart w:id="6" w:name="_Toc13919458"/>
      <w:r w:rsidRPr="00C84766">
        <w:t>5.4.2.1</w:t>
      </w:r>
      <w:r w:rsidRPr="00C84766">
        <w:tab/>
        <w:t>Successful operation</w:t>
      </w:r>
      <w:bookmarkEnd w:id="6"/>
    </w:p>
    <w:p w14:paraId="0A66A86F" w14:textId="77777777" w:rsidR="00915E6D" w:rsidRPr="00915E6D" w:rsidRDefault="00915E6D" w:rsidP="00915E6D">
      <w:pPr>
        <w:rPr>
          <w:rFonts w:ascii="Times New Roman" w:hAnsi="Times New Roman"/>
        </w:rPr>
      </w:pPr>
      <w:r w:rsidRPr="00915E6D">
        <w:rPr>
          <w:rFonts w:ascii="Times New Roman" w:hAnsi="Times New Roman"/>
        </w:rP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1F585BEE" w14:textId="77777777" w:rsidR="00915E6D" w:rsidRPr="00915E6D" w:rsidRDefault="00915E6D" w:rsidP="00915E6D">
      <w:pPr>
        <w:rPr>
          <w:rFonts w:ascii="Times New Roman" w:hAnsi="Times New Roman"/>
        </w:rPr>
      </w:pPr>
      <w:r w:rsidRPr="00915E6D">
        <w:rPr>
          <w:rFonts w:ascii="Times New Roman" w:hAnsi="Times New Roman"/>
        </w:rP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1BCB7661" w14:textId="77777777" w:rsidR="00915E6D" w:rsidRPr="00915E6D" w:rsidRDefault="00915E6D" w:rsidP="00915E6D">
      <w:pPr>
        <w:rPr>
          <w:rFonts w:ascii="Times New Roman" w:hAnsi="Times New Roman"/>
        </w:rPr>
      </w:pPr>
      <w:r w:rsidRPr="00915E6D">
        <w:rPr>
          <w:rFonts w:ascii="Times New Roman" w:hAnsi="Times New Roman"/>
        </w:rPr>
        <w:t>When the corresponding node decides to trigger the feedback for Downlink Data Delivery procedure it shall report</w:t>
      </w:r>
      <w:r w:rsidRPr="00915E6D">
        <w:rPr>
          <w:rFonts w:ascii="Times New Roman" w:eastAsia="MS Mincho" w:hAnsi="Times New Roman"/>
          <w:lang w:eastAsia="ja-JP"/>
        </w:rPr>
        <w:t xml:space="preserve"> </w:t>
      </w:r>
      <w:r w:rsidRPr="00915E6D">
        <w:rPr>
          <w:rFonts w:ascii="Times New Roman" w:hAnsi="Times New Roman"/>
        </w:rPr>
        <w:t>as specified in section 5.2:</w:t>
      </w:r>
    </w:p>
    <w:p w14:paraId="67893490" w14:textId="77777777" w:rsidR="00915E6D" w:rsidRPr="00915E6D" w:rsidRDefault="00915E6D" w:rsidP="00915E6D">
      <w:pPr>
        <w:pStyle w:val="B1"/>
        <w:rPr>
          <w:rFonts w:ascii="Times New Roman" w:hAnsi="Times New Roman"/>
        </w:rPr>
      </w:pPr>
      <w:r w:rsidRPr="00915E6D">
        <w:rPr>
          <w:rFonts w:ascii="Times New Roman" w:hAnsi="Times New Roman"/>
        </w:rPr>
        <w:t>a)</w:t>
      </w:r>
      <w:r w:rsidRPr="00915E6D">
        <w:rPr>
          <w:rFonts w:ascii="Times New Roman" w:hAnsi="Times New Roman"/>
        </w:rPr>
        <w:tab/>
        <w:t>in case of RLC AM, the highest NR PDCP PDU sequence number successfully delivered in sequence to the UE among those NR PDCP PDUs received from the node hosting the NR PDCP entity i.e. excludes those retransmission NR PDCP PDUs;</w:t>
      </w:r>
    </w:p>
    <w:p w14:paraId="15B2638A" w14:textId="77777777" w:rsidR="00915E6D" w:rsidRPr="00915E6D" w:rsidRDefault="00915E6D" w:rsidP="00915E6D">
      <w:pPr>
        <w:pStyle w:val="B1"/>
        <w:rPr>
          <w:rFonts w:ascii="Times New Roman" w:hAnsi="Times New Roman"/>
        </w:rPr>
      </w:pPr>
      <w:r w:rsidRPr="00915E6D">
        <w:rPr>
          <w:rFonts w:ascii="Times New Roman" w:hAnsi="Times New Roman"/>
        </w:rPr>
        <w:t>b)</w:t>
      </w:r>
      <w:r w:rsidRPr="00915E6D">
        <w:rPr>
          <w:rFonts w:ascii="Times New Roman" w:hAnsi="Times New Roman"/>
        </w:rPr>
        <w:tab/>
        <w:t>the desired buffer size in bytes for the concerned data radio bearer;</w:t>
      </w:r>
    </w:p>
    <w:p w14:paraId="77A155D5" w14:textId="77777777" w:rsidR="00915E6D" w:rsidRPr="00915E6D" w:rsidRDefault="00915E6D" w:rsidP="00915E6D">
      <w:pPr>
        <w:pStyle w:val="B1"/>
        <w:rPr>
          <w:rFonts w:ascii="Times New Roman" w:hAnsi="Times New Roman"/>
        </w:rPr>
      </w:pPr>
      <w:r w:rsidRPr="00915E6D">
        <w:rPr>
          <w:rFonts w:ascii="Times New Roman" w:hAnsi="Times New Roman"/>
        </w:rPr>
        <w:t>c)</w:t>
      </w:r>
      <w:r w:rsidRPr="00915E6D">
        <w:rPr>
          <w:rFonts w:ascii="Times New Roman" w:hAnsi="Times New Roman"/>
        </w:rPr>
        <w:tab/>
        <w:t xml:space="preserve">optionally, the desired data rate in bytes </w:t>
      </w:r>
      <w:r w:rsidRPr="00915E6D">
        <w:rPr>
          <w:rFonts w:ascii="Times New Roman" w:eastAsia="MS Mincho" w:hAnsi="Times New Roman"/>
          <w:lang w:eastAsia="ja-JP"/>
        </w:rPr>
        <w:t>associated with a specific data radio bearer configured for the UE</w:t>
      </w:r>
      <w:r w:rsidRPr="00915E6D">
        <w:rPr>
          <w:rFonts w:ascii="Times New Roman" w:hAnsi="Times New Roman"/>
        </w:rPr>
        <w:t>;</w:t>
      </w:r>
    </w:p>
    <w:p w14:paraId="0366CF22" w14:textId="77777777" w:rsidR="00915E6D" w:rsidRPr="00915E6D" w:rsidRDefault="00915E6D" w:rsidP="00915E6D">
      <w:pPr>
        <w:pStyle w:val="B1"/>
        <w:rPr>
          <w:rFonts w:ascii="Times New Roman" w:hAnsi="Times New Roman"/>
        </w:rPr>
      </w:pPr>
      <w:r w:rsidRPr="00915E6D">
        <w:rPr>
          <w:rFonts w:ascii="Times New Roman" w:hAnsi="Times New Roman"/>
        </w:rPr>
        <w:t>d)</w:t>
      </w:r>
      <w:r w:rsidRPr="00915E6D">
        <w:rPr>
          <w:rFonts w:ascii="Times New Roman" w:hAnsi="Times New Roman"/>
        </w:rPr>
        <w:tab/>
        <w:t>the NR-U packets that were declared as being "lost" by the corresponding node and have not yet been reported to the node hosting the NR PDCP entity within the DL DATA DELIVERY STATUS frame;</w:t>
      </w:r>
    </w:p>
    <w:p w14:paraId="1A24FD7B" w14:textId="77777777" w:rsidR="00915E6D" w:rsidRPr="00915E6D" w:rsidRDefault="00915E6D" w:rsidP="00915E6D">
      <w:pPr>
        <w:pStyle w:val="B1"/>
        <w:rPr>
          <w:rFonts w:ascii="Times New Roman" w:hAnsi="Times New Roman"/>
        </w:rPr>
      </w:pPr>
      <w:r w:rsidRPr="00915E6D">
        <w:rPr>
          <w:rFonts w:ascii="Times New Roman" w:hAnsi="Times New Roman"/>
          <w:lang w:val="en-US" w:eastAsia="zh-CN"/>
        </w:rPr>
        <w:t>e)</w:t>
      </w:r>
      <w:r w:rsidRPr="00915E6D">
        <w:rPr>
          <w:rFonts w:ascii="Times New Roman" w:hAnsi="Times New Roman"/>
          <w:lang w:val="en-US" w:eastAsia="zh-CN"/>
        </w:rPr>
        <w:tab/>
        <w:t xml:space="preserve">if retransmission NR PDCP PDUs have been delivered, </w:t>
      </w:r>
      <w:r w:rsidRPr="00915E6D">
        <w:rPr>
          <w:rFonts w:ascii="Times New Roman" w:hAnsi="Times New Roman"/>
        </w:rPr>
        <w:t xml:space="preserve">the NR PDCP PDU sequence number </w:t>
      </w:r>
      <w:r w:rsidRPr="00915E6D">
        <w:rPr>
          <w:rFonts w:ascii="Times New Roman" w:hAnsi="Times New Roman"/>
          <w:lang w:val="en-US" w:eastAsia="ja-JP"/>
        </w:rPr>
        <w:t xml:space="preserve">associated with the highest NR-U sequence number </w:t>
      </w:r>
      <w:r w:rsidRPr="00915E6D">
        <w:rPr>
          <w:rFonts w:ascii="Times New Roman" w:hAnsi="Times New Roman"/>
        </w:rPr>
        <w:t>among the retransmission</w:t>
      </w:r>
      <w:r w:rsidRPr="00915E6D">
        <w:rPr>
          <w:rFonts w:ascii="Times New Roman" w:hAnsi="Times New Roman"/>
          <w:lang w:val="en-US" w:eastAsia="ja-JP"/>
        </w:rPr>
        <w:t xml:space="preserve"> NR PDCP PDUs </w:t>
      </w:r>
      <w:r w:rsidRPr="00915E6D">
        <w:rPr>
          <w:rFonts w:ascii="Times New Roman" w:hAnsi="Times New Roman"/>
        </w:rPr>
        <w:t>successfully delivered to the UE in sequence of NR-U sequence number;</w:t>
      </w:r>
    </w:p>
    <w:p w14:paraId="181D1F05" w14:textId="77777777" w:rsidR="00915E6D" w:rsidRPr="00915E6D" w:rsidRDefault="00915E6D" w:rsidP="00915E6D">
      <w:pPr>
        <w:pStyle w:val="B1"/>
        <w:rPr>
          <w:rFonts w:ascii="Times New Roman" w:hAnsi="Times New Roman"/>
          <w:lang w:val="en-US" w:eastAsia="zh-CN"/>
        </w:rPr>
      </w:pPr>
      <w:r w:rsidRPr="00915E6D">
        <w:rPr>
          <w:rFonts w:ascii="Times New Roman" w:hAnsi="Times New Roman"/>
          <w:lang w:val="en-US" w:eastAsia="zh-CN"/>
        </w:rPr>
        <w:t>f)</w:t>
      </w:r>
      <w:r w:rsidRPr="00915E6D">
        <w:rPr>
          <w:rFonts w:ascii="Times New Roman" w:hAnsi="Times New Roman"/>
          <w:lang w:val="en-US" w:eastAsia="zh-CN"/>
        </w:rPr>
        <w:tab/>
        <w:t xml:space="preserve">if retransmission NR PDCP PDUs have been transmitted to the lower layers, </w:t>
      </w:r>
      <w:r w:rsidRPr="00915E6D">
        <w:rPr>
          <w:rFonts w:ascii="Times New Roman" w:hAnsi="Times New Roman"/>
        </w:rPr>
        <w:t xml:space="preserve">the NR PDCP PDU sequence number </w:t>
      </w:r>
      <w:r w:rsidRPr="00915E6D">
        <w:rPr>
          <w:rFonts w:ascii="Times New Roman" w:hAnsi="Times New Roman"/>
          <w:lang w:val="en-US" w:eastAsia="ja-JP"/>
        </w:rPr>
        <w:t xml:space="preserve">associated with the highest NR-U sequence number </w:t>
      </w:r>
      <w:r w:rsidRPr="00915E6D">
        <w:rPr>
          <w:rFonts w:ascii="Times New Roman" w:hAnsi="Times New Roman"/>
        </w:rPr>
        <w:t xml:space="preserve">among the </w:t>
      </w:r>
      <w:r w:rsidRPr="00915E6D">
        <w:rPr>
          <w:rFonts w:ascii="Times New Roman" w:hAnsi="Times New Roman"/>
          <w:lang w:val="en-US" w:eastAsia="zh-CN"/>
        </w:rPr>
        <w:t xml:space="preserve">retransmission </w:t>
      </w:r>
      <w:r w:rsidRPr="00915E6D">
        <w:rPr>
          <w:rFonts w:ascii="Times New Roman" w:hAnsi="Times New Roman"/>
        </w:rPr>
        <w:t>NR PDCP PDUs transmitted to the lower layers in sequence of NR-U sequence number</w:t>
      </w:r>
      <w:r w:rsidRPr="00915E6D">
        <w:rPr>
          <w:rFonts w:ascii="Times New Roman" w:hAnsi="Times New Roman"/>
          <w:lang w:val="en-US" w:eastAsia="zh-CN"/>
        </w:rPr>
        <w:t>;</w:t>
      </w:r>
    </w:p>
    <w:p w14:paraId="303BB34C" w14:textId="27852025" w:rsidR="00915E6D" w:rsidRDefault="00915E6D" w:rsidP="00915E6D">
      <w:pPr>
        <w:pStyle w:val="B1"/>
        <w:rPr>
          <w:ins w:id="7" w:author="Ericsson User" w:date="2019-10-03T17:16:00Z"/>
          <w:rFonts w:ascii="Times New Roman" w:hAnsi="Times New Roman"/>
          <w:lang w:val="en-US" w:eastAsia="zh-CN"/>
        </w:rPr>
      </w:pPr>
      <w:r w:rsidRPr="00915E6D">
        <w:rPr>
          <w:rFonts w:ascii="Times New Roman" w:hAnsi="Times New Roman"/>
          <w:lang w:val="en-US" w:eastAsia="zh-CN"/>
        </w:rPr>
        <w:t>g</w:t>
      </w:r>
      <w:r w:rsidRPr="00915E6D">
        <w:rPr>
          <w:rFonts w:ascii="Times New Roman" w:hAnsi="Times New Roman"/>
        </w:rPr>
        <w:t>)</w:t>
      </w:r>
      <w:r w:rsidRPr="00915E6D">
        <w:rPr>
          <w:rFonts w:ascii="Times New Roman" w:hAnsi="Times New Roman"/>
        </w:rPr>
        <w:tab/>
        <w:t>the highest NR PDCP PDU sequence number transmitted to the lower layers among those NR PDCP PDUs received from the node hosting the NR PDCP entity i.e. excludes those retransmission NR PDCP PDUs</w:t>
      </w:r>
      <w:bookmarkStart w:id="8" w:name="_GoBack"/>
      <w:ins w:id="9" w:author="Ericsson User" w:date="2019-10-03T17:22:00Z">
        <w:r w:rsidR="00C05229">
          <w:rPr>
            <w:rFonts w:ascii="Times New Roman" w:hAnsi="Times New Roman"/>
            <w:lang w:val="en-US" w:eastAsia="zh-CN"/>
          </w:rPr>
          <w:t>;</w:t>
        </w:r>
      </w:ins>
      <w:bookmarkEnd w:id="8"/>
      <w:del w:id="10" w:author="Ericsson User" w:date="2019-10-03T17:22:00Z">
        <w:r w:rsidRPr="00915E6D" w:rsidDel="00C05229">
          <w:rPr>
            <w:rFonts w:ascii="Times New Roman" w:hAnsi="Times New Roman"/>
            <w:lang w:val="en-US" w:eastAsia="zh-CN"/>
          </w:rPr>
          <w:delText>.</w:delText>
        </w:r>
      </w:del>
    </w:p>
    <w:p w14:paraId="1AD6BBAB" w14:textId="77F0A39C" w:rsidR="00266AAC" w:rsidRPr="00915E6D" w:rsidRDefault="00266AAC" w:rsidP="00915E6D">
      <w:pPr>
        <w:pStyle w:val="B1"/>
        <w:rPr>
          <w:rFonts w:ascii="Times New Roman" w:hAnsi="Times New Roman"/>
        </w:rPr>
      </w:pPr>
      <w:ins w:id="11" w:author="Ericsson User" w:date="2019-10-03T17:16:00Z">
        <w:r>
          <w:rPr>
            <w:rFonts w:ascii="Times New Roman" w:hAnsi="Times New Roman"/>
            <w:lang w:val="en-US" w:eastAsia="zh-CN"/>
          </w:rPr>
          <w:t>h)</w:t>
        </w:r>
      </w:ins>
      <w:ins w:id="12" w:author="Ericsson User" w:date="2019-10-03T17:17:00Z">
        <w:r>
          <w:rPr>
            <w:rFonts w:ascii="Times New Roman" w:hAnsi="Times New Roman"/>
            <w:lang w:val="en-US" w:eastAsia="zh-CN"/>
          </w:rPr>
          <w:tab/>
          <w:t>the</w:t>
        </w:r>
      </w:ins>
      <w:ins w:id="13" w:author="Ericsson User" w:date="2019-10-03T17:22:00Z">
        <w:r w:rsidR="00A01AB6">
          <w:rPr>
            <w:rFonts w:ascii="Times New Roman" w:hAnsi="Times New Roman"/>
            <w:lang w:val="en-US" w:eastAsia="zh-CN"/>
          </w:rPr>
          <w:t xml:space="preserve"> aggregate size in bytes of</w:t>
        </w:r>
      </w:ins>
      <w:ins w:id="14" w:author="Ericsson User" w:date="2019-10-03T17:19:00Z">
        <w:r w:rsidR="0079785C">
          <w:rPr>
            <w:rFonts w:ascii="Times New Roman" w:hAnsi="Times New Roman"/>
            <w:lang w:val="en-US" w:eastAsia="zh-CN"/>
          </w:rPr>
          <w:t xml:space="preserve"> NR PDCP PDUs</w:t>
        </w:r>
      </w:ins>
      <w:ins w:id="15" w:author="Ericsson User" w:date="2019-10-03T17:23:00Z">
        <w:r w:rsidR="00273322">
          <w:rPr>
            <w:rFonts w:ascii="Times New Roman" w:hAnsi="Times New Roman"/>
            <w:lang w:val="en-US" w:eastAsia="zh-CN"/>
          </w:rPr>
          <w:t xml:space="preserve"> transmitted to lower layers</w:t>
        </w:r>
      </w:ins>
      <w:ins w:id="16" w:author="Ericsson User" w:date="2019-10-03T17:19:00Z">
        <w:r w:rsidR="0079785C">
          <w:rPr>
            <w:rFonts w:ascii="Times New Roman" w:hAnsi="Times New Roman"/>
            <w:lang w:val="en-US" w:eastAsia="zh-CN"/>
          </w:rPr>
          <w:t xml:space="preserve"> that were</w:t>
        </w:r>
        <w:r w:rsidR="0094021E">
          <w:rPr>
            <w:rFonts w:ascii="Times New Roman" w:hAnsi="Times New Roman"/>
            <w:lang w:val="en-US" w:eastAsia="zh-CN"/>
          </w:rPr>
          <w:t xml:space="preserve"> marked</w:t>
        </w:r>
      </w:ins>
      <w:ins w:id="17" w:author="Ericsson User" w:date="2019-10-03T17:20:00Z">
        <w:r w:rsidR="0032776C">
          <w:rPr>
            <w:rFonts w:ascii="Times New Roman" w:hAnsi="Times New Roman"/>
            <w:lang w:val="en-US" w:eastAsia="zh-CN"/>
          </w:rPr>
          <w:t xml:space="preserve"> at intermediate </w:t>
        </w:r>
      </w:ins>
      <w:ins w:id="18" w:author="Ericsson User" w:date="2019-10-03T17:40:00Z">
        <w:r w:rsidR="0047792C">
          <w:rPr>
            <w:rFonts w:ascii="Times New Roman" w:hAnsi="Times New Roman"/>
            <w:lang w:val="en-US" w:eastAsia="zh-CN"/>
          </w:rPr>
          <w:t xml:space="preserve">wireless </w:t>
        </w:r>
      </w:ins>
      <w:ins w:id="19" w:author="Ericsson User" w:date="2019-10-03T17:20:00Z">
        <w:r w:rsidR="00D56215">
          <w:rPr>
            <w:rFonts w:ascii="Times New Roman" w:hAnsi="Times New Roman"/>
            <w:lang w:val="en-US" w:eastAsia="zh-CN"/>
          </w:rPr>
          <w:t xml:space="preserve">backhaul </w:t>
        </w:r>
      </w:ins>
      <w:ins w:id="20" w:author="Ericsson User" w:date="2019-10-03T17:40:00Z">
        <w:r w:rsidR="0047792C">
          <w:rPr>
            <w:rFonts w:ascii="Times New Roman" w:hAnsi="Times New Roman"/>
            <w:lang w:val="en-US" w:eastAsia="zh-CN"/>
          </w:rPr>
          <w:t>links</w:t>
        </w:r>
      </w:ins>
      <w:ins w:id="21" w:author="Ericsson User" w:date="2019-10-03T17:21:00Z">
        <w:r w:rsidR="00A573BA">
          <w:rPr>
            <w:rFonts w:ascii="Times New Roman" w:hAnsi="Times New Roman"/>
            <w:lang w:val="en-US" w:eastAsia="zh-CN"/>
          </w:rPr>
          <w:t xml:space="preserve"> </w:t>
        </w:r>
        <w:r w:rsidR="00C05229">
          <w:rPr>
            <w:rFonts w:ascii="Times New Roman" w:hAnsi="Times New Roman"/>
            <w:lang w:val="en-US" w:eastAsia="zh-CN"/>
          </w:rPr>
          <w:t xml:space="preserve">due to their </w:t>
        </w:r>
        <w:r w:rsidR="00A573BA" w:rsidRPr="00A573BA">
          <w:rPr>
            <w:rFonts w:ascii="Times New Roman" w:hAnsi="Times New Roman"/>
            <w:lang w:val="en-US" w:eastAsia="zh-CN"/>
          </w:rPr>
          <w:t xml:space="preserve">queuing delay </w:t>
        </w:r>
        <w:r w:rsidR="00C05229">
          <w:rPr>
            <w:rFonts w:ascii="Times New Roman" w:hAnsi="Times New Roman"/>
            <w:lang w:val="en-US" w:eastAsia="zh-CN"/>
          </w:rPr>
          <w:t xml:space="preserve">at intermediate nodes </w:t>
        </w:r>
        <w:r w:rsidR="00A573BA" w:rsidRPr="00A573BA">
          <w:rPr>
            <w:rFonts w:ascii="Times New Roman" w:hAnsi="Times New Roman"/>
            <w:lang w:val="en-US" w:eastAsia="zh-CN"/>
          </w:rPr>
          <w:t xml:space="preserve">exceeding </w:t>
        </w:r>
      </w:ins>
      <w:ins w:id="22" w:author="Ericsson User" w:date="2019-10-04T09:43:00Z">
        <w:r w:rsidR="00887835">
          <w:rPr>
            <w:rFonts w:ascii="Times New Roman" w:hAnsi="Times New Roman"/>
            <w:lang w:val="en-US" w:eastAsia="zh-CN"/>
          </w:rPr>
          <w:t>a</w:t>
        </w:r>
      </w:ins>
      <w:ins w:id="23" w:author="Ericsson User" w:date="2019-10-03T17:21:00Z">
        <w:r w:rsidR="00A573BA" w:rsidRPr="00A573BA">
          <w:rPr>
            <w:rFonts w:ascii="Times New Roman" w:hAnsi="Times New Roman"/>
            <w:lang w:val="en-US" w:eastAsia="zh-CN"/>
          </w:rPr>
          <w:t xml:space="preserve"> predefined threshold</w:t>
        </w:r>
      </w:ins>
      <w:ins w:id="24" w:author="Ericsson User" w:date="2019-11-08T11:31:00Z">
        <w:r w:rsidR="009B2E4B">
          <w:rPr>
            <w:rFonts w:ascii="Times New Roman" w:hAnsi="Times New Roman"/>
            <w:lang w:val="en-US" w:eastAsia="zh-CN"/>
          </w:rPr>
          <w:t xml:space="preserve">, </w:t>
        </w:r>
        <w:r w:rsidR="00737540">
          <w:rPr>
            <w:rFonts w:ascii="Times New Roman" w:hAnsi="Times New Roman"/>
            <w:lang w:val="en-US" w:eastAsia="zh-CN"/>
          </w:rPr>
          <w:t>and</w:t>
        </w:r>
      </w:ins>
      <w:ins w:id="25" w:author="Ericsson User" w:date="2019-11-08T11:32:00Z">
        <w:r w:rsidR="004053FD">
          <w:rPr>
            <w:rFonts w:ascii="Times New Roman" w:hAnsi="Times New Roman"/>
            <w:lang w:val="en-US" w:eastAsia="zh-CN"/>
          </w:rPr>
          <w:t xml:space="preserve"> that</w:t>
        </w:r>
      </w:ins>
      <w:ins w:id="26" w:author="Ericsson User" w:date="2019-11-08T11:31:00Z">
        <w:r w:rsidR="00737540">
          <w:rPr>
            <w:rFonts w:ascii="Times New Roman" w:hAnsi="Times New Roman"/>
            <w:lang w:val="en-US" w:eastAsia="zh-CN"/>
          </w:rPr>
          <w:t xml:space="preserve"> have </w:t>
        </w:r>
      </w:ins>
      <w:ins w:id="27" w:author="Ericsson User" w:date="2019-11-08T11:32:00Z">
        <w:r w:rsidR="00737540">
          <w:rPr>
            <w:rFonts w:ascii="Times New Roman" w:hAnsi="Times New Roman"/>
            <w:lang w:val="en-US" w:eastAsia="zh-CN"/>
          </w:rPr>
          <w:t xml:space="preserve">not yet been reported to </w:t>
        </w:r>
        <w:r w:rsidR="00737540" w:rsidRPr="00915E6D">
          <w:rPr>
            <w:rFonts w:ascii="Times New Roman" w:hAnsi="Times New Roman"/>
          </w:rPr>
          <w:t>the node hosting the NR PDCP entity within the DL DATA DELIVERY STATUS frame</w:t>
        </w:r>
      </w:ins>
      <w:ins w:id="28" w:author="Ericsson User" w:date="2019-10-03T17:22:00Z">
        <w:r w:rsidR="00C05229">
          <w:rPr>
            <w:rFonts w:ascii="Times New Roman" w:hAnsi="Times New Roman"/>
            <w:lang w:val="en-US" w:eastAsia="zh-CN"/>
          </w:rPr>
          <w:t>.</w:t>
        </w:r>
      </w:ins>
      <w:ins w:id="29" w:author="Ericsson User" w:date="2019-10-03T17:20:00Z">
        <w:r w:rsidR="0094021E">
          <w:rPr>
            <w:rFonts w:ascii="Times New Roman" w:hAnsi="Times New Roman"/>
            <w:lang w:val="en-US" w:eastAsia="zh-CN"/>
          </w:rPr>
          <w:t xml:space="preserve"> </w:t>
        </w:r>
      </w:ins>
    </w:p>
    <w:p w14:paraId="7D5A3216" w14:textId="77777777" w:rsidR="00915E6D" w:rsidRPr="00915E6D" w:rsidRDefault="00915E6D" w:rsidP="00915E6D">
      <w:pPr>
        <w:pStyle w:val="NO"/>
        <w:rPr>
          <w:rFonts w:ascii="Times New Roman" w:eastAsia="MS Mincho" w:hAnsi="Times New Roman"/>
        </w:rPr>
      </w:pPr>
      <w:r w:rsidRPr="00915E6D">
        <w:rPr>
          <w:rFonts w:ascii="Times New Roman" w:hAnsi="Times New Roman"/>
        </w:rPr>
        <w:t>NOTE:</w:t>
      </w:r>
      <w:r w:rsidRPr="00915E6D">
        <w:rPr>
          <w:rFonts w:ascii="Times New Roman" w:hAnsi="Times New Roman"/>
        </w:rPr>
        <w:tab/>
        <w:t xml:space="preserve">If a deployment has decided not to use the Transfer of Downlink User Data procedure, </w:t>
      </w:r>
      <w:r w:rsidRPr="00915E6D">
        <w:rPr>
          <w:rFonts w:ascii="Times New Roman" w:hAnsi="Times New Roman"/>
          <w:lang w:eastAsia="zh-CN"/>
        </w:rPr>
        <w:t>d</w:t>
      </w:r>
      <w:r w:rsidRPr="00915E6D">
        <w:rPr>
          <w:rFonts w:ascii="Times New Roman" w:hAnsi="Times New Roman"/>
        </w:rPr>
        <w:t>)</w:t>
      </w:r>
      <w:r w:rsidRPr="00915E6D">
        <w:rPr>
          <w:rFonts w:ascii="Times New Roman" w:hAnsi="Times New Roman"/>
          <w:lang w:eastAsia="zh-CN"/>
        </w:rPr>
        <w:t xml:space="preserve">, e) and </w:t>
      </w:r>
      <w:proofErr w:type="gramStart"/>
      <w:r w:rsidRPr="00915E6D">
        <w:rPr>
          <w:rFonts w:ascii="Times New Roman" w:hAnsi="Times New Roman"/>
          <w:lang w:eastAsia="zh-CN"/>
        </w:rPr>
        <w:t xml:space="preserve">f) </w:t>
      </w:r>
      <w:r w:rsidRPr="00915E6D">
        <w:rPr>
          <w:rFonts w:ascii="Times New Roman" w:hAnsi="Times New Roman"/>
        </w:rPr>
        <w:t xml:space="preserve"> above</w:t>
      </w:r>
      <w:proofErr w:type="gramEnd"/>
      <w:r w:rsidRPr="00915E6D">
        <w:rPr>
          <w:rFonts w:ascii="Times New Roman" w:hAnsi="Times New Roman"/>
        </w:rPr>
        <w:t xml:space="preserve"> </w:t>
      </w:r>
      <w:r w:rsidRPr="00915E6D">
        <w:rPr>
          <w:rFonts w:ascii="Times New Roman" w:hAnsi="Times New Roman"/>
          <w:lang w:eastAsia="zh-CN"/>
        </w:rPr>
        <w:t>are</w:t>
      </w:r>
      <w:r w:rsidRPr="00915E6D">
        <w:rPr>
          <w:rFonts w:ascii="Times New Roman" w:hAnsi="Times New Roman"/>
        </w:rPr>
        <w:t xml:space="preserve"> not applicable.</w:t>
      </w:r>
    </w:p>
    <w:p w14:paraId="08408123" w14:textId="77777777" w:rsidR="00915E6D" w:rsidRPr="00915E6D" w:rsidRDefault="00915E6D" w:rsidP="00915E6D">
      <w:pPr>
        <w:rPr>
          <w:rFonts w:ascii="Times New Roman" w:hAnsi="Times New Roman"/>
        </w:rPr>
      </w:pPr>
      <w:r w:rsidRPr="00915E6D">
        <w:rPr>
          <w:rFonts w:ascii="Times New Roman" w:hAnsi="Times New Roman"/>
        </w:rPr>
        <w:t>As soon as the corresponding node detects the successful RACH access by the UE for the corresponding data radio bearer(s), the corresponding node shall send initial DL DATA DELIVERY STATUS frame to the node(s) hosting the NR PDCP entity(</w:t>
      </w:r>
      <w:proofErr w:type="spellStart"/>
      <w:r w:rsidRPr="00915E6D">
        <w:rPr>
          <w:rFonts w:ascii="Times New Roman" w:hAnsi="Times New Roman"/>
        </w:rPr>
        <w:t>ies</w:t>
      </w:r>
      <w:proofErr w:type="spellEnd"/>
      <w:r w:rsidRPr="00915E6D">
        <w:rPr>
          <w:rFonts w:ascii="Times New Roman" w:hAnsi="Times New Roman"/>
        </w:rPr>
        <w:t>).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2DA6DB08" w14:textId="77777777" w:rsidR="00915E6D" w:rsidRPr="00915E6D" w:rsidRDefault="00915E6D" w:rsidP="00915E6D">
      <w:pPr>
        <w:rPr>
          <w:rFonts w:ascii="Times New Roman" w:hAnsi="Times New Roman"/>
        </w:rPr>
      </w:pPr>
      <w:r w:rsidRPr="00915E6D">
        <w:rPr>
          <w:rFonts w:ascii="Times New Roman" w:hAnsi="Times New Roman"/>
        </w:rPr>
        <w:t>The DL DATA DELIVERY STATUS frame shall also include a</w:t>
      </w:r>
      <w:r w:rsidRPr="00915E6D">
        <w:rPr>
          <w:rFonts w:ascii="Times New Roman" w:eastAsia="MS Mincho" w:hAnsi="Times New Roman"/>
          <w:lang w:eastAsia="ja-JP"/>
        </w:rPr>
        <w:t xml:space="preserve"> final frame</w:t>
      </w:r>
      <w:r w:rsidRPr="00915E6D">
        <w:rPr>
          <w:rFonts w:ascii="Times New Roman" w:hAnsi="Times New Roman"/>
        </w:rPr>
        <w:t xml:space="preserve"> indication when this frame is the last DL status report</w:t>
      </w:r>
      <w:r w:rsidRPr="00915E6D">
        <w:rPr>
          <w:rFonts w:ascii="Times New Roman" w:hAnsi="Times New Roman"/>
          <w:iCs/>
        </w:rPr>
        <w:t>.</w:t>
      </w:r>
      <w:r w:rsidRPr="00915E6D">
        <w:rPr>
          <w:rFonts w:ascii="Times New Roman" w:hAnsi="Times New Roman"/>
          <w:i/>
          <w:iCs/>
        </w:rPr>
        <w:t xml:space="preserve"> </w:t>
      </w:r>
      <w:r w:rsidRPr="00915E6D">
        <w:rPr>
          <w:rFonts w:ascii="Times New Roman" w:hAnsi="Times New Roman"/>
        </w:rPr>
        <w:t xml:space="preserve">When receiving such indication, the node hosting the NR PDCP entity considers that no more UL or DL data is expected </w:t>
      </w:r>
      <w:r w:rsidRPr="00915E6D">
        <w:rPr>
          <w:rFonts w:ascii="Times New Roman" w:eastAsia="MS Mincho" w:hAnsi="Times New Roman"/>
          <w:lang w:eastAsia="ja-JP"/>
        </w:rPr>
        <w:t>to be transmitted between</w:t>
      </w:r>
      <w:r w:rsidRPr="00915E6D">
        <w:rPr>
          <w:rFonts w:ascii="Times New Roman" w:hAnsi="Times New Roman"/>
        </w:rPr>
        <w:t xml:space="preserve"> the corresponding node</w:t>
      </w:r>
      <w:r w:rsidRPr="00915E6D">
        <w:rPr>
          <w:rFonts w:ascii="Times New Roman" w:eastAsia="MS Mincho" w:hAnsi="Times New Roman"/>
          <w:lang w:eastAsia="ja-JP"/>
        </w:rPr>
        <w:t xml:space="preserve"> and the UE</w:t>
      </w:r>
      <w:r w:rsidRPr="00915E6D">
        <w:rPr>
          <w:rFonts w:ascii="Times New Roman" w:hAnsi="Times New Roman"/>
        </w:rPr>
        <w:t>.</w:t>
      </w:r>
    </w:p>
    <w:p w14:paraId="752D8809" w14:textId="77777777" w:rsidR="00915E6D" w:rsidRPr="00915E6D" w:rsidRDefault="00915E6D" w:rsidP="00915E6D">
      <w:pPr>
        <w:rPr>
          <w:rFonts w:ascii="Times New Roman" w:eastAsia="MS Mincho" w:hAnsi="Times New Roman"/>
          <w:lang w:eastAsia="ja-JP"/>
        </w:rPr>
      </w:pPr>
      <w:r w:rsidRPr="00915E6D">
        <w:rPr>
          <w:rFonts w:ascii="Times New Roman" w:eastAsia="MS Mincho" w:hAnsi="Times New Roman"/>
          <w:lang w:eastAsia="ja-JP"/>
        </w:rPr>
        <w:t>The</w:t>
      </w:r>
      <w:r w:rsidRPr="00915E6D">
        <w:rPr>
          <w:rFonts w:ascii="Times New Roman" w:hAnsi="Times New Roman"/>
        </w:rPr>
        <w:t xml:space="preserve"> DL DATA DELIVERY STATUS frame may also include an indication of detected radio link outage or radio link resume for the concerned data radio bearer. When receiving an indication of radio link outage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 xml:space="preserve">the </w:t>
      </w:r>
      <w:r w:rsidRPr="00915E6D">
        <w:rPr>
          <w:rFonts w:ascii="Times New Roman" w:eastAsia="MS Mincho" w:hAnsi="Times New Roman"/>
          <w:lang w:eastAsia="ja-JP"/>
        </w:rPr>
        <w:t xml:space="preserve">data radio bearer configured for the UE is unavailable at the corresponding node both in UL and DL. </w:t>
      </w:r>
      <w:r w:rsidRPr="00915E6D">
        <w:rPr>
          <w:rFonts w:ascii="Times New Roman" w:hAnsi="Times New Roman"/>
        </w:rPr>
        <w:t xml:space="preserve">When receiving an indication of radio link resume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 xml:space="preserve">the </w:t>
      </w:r>
      <w:r w:rsidRPr="00915E6D">
        <w:rPr>
          <w:rFonts w:ascii="Times New Roman" w:eastAsia="MS Mincho" w:hAnsi="Times New Roman"/>
          <w:lang w:eastAsia="ja-JP"/>
        </w:rPr>
        <w:t xml:space="preserve">data radio bearer configured for the UE is available at the corresponding node both in UL and in DL. </w:t>
      </w:r>
      <w:r w:rsidRPr="00915E6D">
        <w:rPr>
          <w:rFonts w:ascii="Times New Roman" w:hAnsi="Times New Roman"/>
        </w:rPr>
        <w:t xml:space="preserve">When receiving an indication of UL or DL radio link outage detection, </w:t>
      </w:r>
      <w:r w:rsidRPr="00915E6D">
        <w:rPr>
          <w:rFonts w:ascii="Times New Roman" w:eastAsia="MS Mincho" w:hAnsi="Times New Roman"/>
          <w:lang w:eastAsia="ja-JP"/>
        </w:rPr>
        <w:t xml:space="preserve">the </w:t>
      </w:r>
      <w:r w:rsidRPr="00915E6D">
        <w:rPr>
          <w:rFonts w:ascii="Times New Roman" w:eastAsia="MS Mincho" w:hAnsi="Times New Roman"/>
          <w:lang w:eastAsia="ja-JP"/>
        </w:rPr>
        <w:lastRenderedPageBreak/>
        <w:t xml:space="preserve">node hosting the NR PDCP entity considers that traffic delivery over </w:t>
      </w:r>
      <w:r w:rsidRPr="00915E6D">
        <w:rPr>
          <w:rFonts w:ascii="Times New Roman" w:hAnsi="Times New Roman"/>
        </w:rPr>
        <w:t>the data radio bearer</w:t>
      </w:r>
      <w:r w:rsidRPr="00915E6D">
        <w:rPr>
          <w:rFonts w:ascii="Times New Roman" w:eastAsia="MS Mincho" w:hAnsi="Times New Roman"/>
          <w:lang w:eastAsia="ja-JP"/>
        </w:rPr>
        <w:t xml:space="preserve"> configured for the UE is unavailable at the corresponding node for UL or DL, depending on the indicated outage. </w:t>
      </w:r>
      <w:r w:rsidRPr="00915E6D">
        <w:rPr>
          <w:rFonts w:ascii="Times New Roman" w:hAnsi="Times New Roman"/>
        </w:rPr>
        <w:t xml:space="preserve">When receiving an indication of UL or DL radio link resume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the data radio bearer</w:t>
      </w:r>
      <w:r w:rsidRPr="00915E6D">
        <w:rPr>
          <w:rFonts w:ascii="Times New Roman" w:eastAsia="MS Mincho" w:hAnsi="Times New Roman"/>
          <w:lang w:eastAsia="ja-JP"/>
        </w:rPr>
        <w:t xml:space="preserve"> configured for the UE is available at the corresponding node in UL or in DL, depending on the indicated resume.</w:t>
      </w:r>
    </w:p>
    <w:p w14:paraId="6EC8C212" w14:textId="77777777" w:rsidR="00915E6D" w:rsidRPr="00915E6D" w:rsidRDefault="00915E6D" w:rsidP="00915E6D">
      <w:pPr>
        <w:rPr>
          <w:rFonts w:ascii="Times New Roman" w:hAnsi="Times New Roman"/>
        </w:rPr>
      </w:pPr>
      <w:r w:rsidRPr="00915E6D">
        <w:rPr>
          <w:rFonts w:ascii="Times New Roman" w:hAnsi="Times New Roman"/>
        </w:rPr>
        <w:t>The node hosting the NR PDCP entity, when receiving the DL DATA DELIVERY STATUS frame:</w:t>
      </w:r>
    </w:p>
    <w:p w14:paraId="26CA0FAC" w14:textId="77777777" w:rsidR="00915E6D" w:rsidRPr="00915E6D" w:rsidRDefault="00915E6D" w:rsidP="00915E6D">
      <w:pPr>
        <w:pStyle w:val="B1"/>
        <w:rPr>
          <w:rFonts w:ascii="Times New Roman" w:eastAsia="MS Mincho" w:hAnsi="Times New Roman"/>
          <w:lang w:eastAsia="ja-JP"/>
        </w:rPr>
      </w:pPr>
      <w:r w:rsidRPr="00915E6D">
        <w:rPr>
          <w:rFonts w:ascii="Times New Roman" w:hAnsi="Times New Roman"/>
        </w:rPr>
        <w:t>-</w:t>
      </w:r>
      <w:r w:rsidRPr="00915E6D">
        <w:rPr>
          <w:rFonts w:ascii="Times New Roman" w:hAnsi="Times New Roman"/>
        </w:rPr>
        <w:tab/>
      </w:r>
      <w:r w:rsidRPr="00915E6D">
        <w:rPr>
          <w:rFonts w:ascii="Times New Roman" w:eastAsia="MS Mincho" w:hAnsi="Times New Roman"/>
          <w:lang w:eastAsia="ja-JP"/>
        </w:rPr>
        <w:t>regards the desired buffer size under b) and the data rate under c) above as the amount of data to be sent from the hosting</w:t>
      </w:r>
      <w:r w:rsidRPr="00915E6D" w:rsidDel="00E2767F">
        <w:rPr>
          <w:rFonts w:ascii="Times New Roman" w:eastAsia="MS Mincho" w:hAnsi="Times New Roman"/>
          <w:lang w:eastAsia="ja-JP"/>
        </w:rPr>
        <w:t xml:space="preserve"> </w:t>
      </w:r>
      <w:r w:rsidRPr="00915E6D">
        <w:rPr>
          <w:rFonts w:ascii="Times New Roman" w:eastAsia="MS Mincho" w:hAnsi="Times New Roman"/>
          <w:lang w:eastAsia="ja-JP"/>
        </w:rPr>
        <w:t>node:</w:t>
      </w:r>
    </w:p>
    <w:p w14:paraId="30C7F8F3" w14:textId="77777777" w:rsidR="00915E6D" w:rsidRPr="00915E6D" w:rsidRDefault="00915E6D" w:rsidP="00915E6D">
      <w:pPr>
        <w:pStyle w:val="B2"/>
        <w:rPr>
          <w:rFonts w:ascii="Times New Roman" w:hAnsi="Times New Roman"/>
          <w:lang w:val="en-US"/>
        </w:rPr>
      </w:pPr>
      <w:r w:rsidRPr="00915E6D">
        <w:rPr>
          <w:rFonts w:ascii="Times New Roman" w:eastAsia="MS Mincho" w:hAnsi="Times New Roman"/>
          <w:lang w:eastAsia="ja-JP"/>
        </w:rPr>
        <w:t>-</w:t>
      </w:r>
      <w:r w:rsidRPr="00915E6D">
        <w:rPr>
          <w:rFonts w:ascii="Times New Roman" w:eastAsia="MS Mincho" w:hAnsi="Times New Roman"/>
          <w:lang w:eastAsia="ja-JP"/>
        </w:rPr>
        <w:tab/>
        <w:t xml:space="preserve">If the value of the desired buffer size is 0, the </w:t>
      </w:r>
      <w:r w:rsidRPr="00915E6D">
        <w:rPr>
          <w:rFonts w:ascii="Times New Roman" w:hAnsi="Times New Roman"/>
          <w:lang w:val="en-US"/>
        </w:rPr>
        <w:t>hosting node shall stop sending any data per bearer.</w:t>
      </w:r>
    </w:p>
    <w:p w14:paraId="02A6565A" w14:textId="77777777" w:rsidR="00915E6D" w:rsidRPr="00915E6D" w:rsidRDefault="00915E6D" w:rsidP="00915E6D">
      <w:pPr>
        <w:pStyle w:val="B2"/>
        <w:rPr>
          <w:rFonts w:ascii="Times New Roman" w:hAnsi="Times New Roman"/>
          <w:lang w:val="en-US"/>
        </w:rPr>
      </w:pPr>
      <w:r w:rsidRPr="00915E6D">
        <w:rPr>
          <w:rFonts w:ascii="Times New Roman" w:hAnsi="Times New Roman"/>
        </w:rPr>
        <w:t>-</w:t>
      </w:r>
      <w:r w:rsidRPr="00915E6D">
        <w:rPr>
          <w:rFonts w:ascii="Times New Roman" w:hAnsi="Times New Roman"/>
        </w:rPr>
        <w:tab/>
      </w:r>
      <w:r w:rsidRPr="00915E6D">
        <w:rPr>
          <w:rFonts w:ascii="Times New Roman" w:eastAsia="MS Mincho" w:hAnsi="Times New Roman"/>
          <w:lang w:eastAsia="ja-JP"/>
        </w:rPr>
        <w:t>If the value of the desired buffer size in b) above is greater than 0, the hosting node may send up to this amount of data per bearer starting from the last "</w:t>
      </w:r>
      <w:r w:rsidRPr="00915E6D">
        <w:rPr>
          <w:rFonts w:ascii="Times New Roman" w:hAnsi="Times New Roman"/>
          <w:lang w:val="en-US"/>
        </w:rPr>
        <w:t xml:space="preserve">Highest successfully delivered NR PDCP Sequence Number" for RLC AM, or </w:t>
      </w:r>
      <w:r w:rsidRPr="00915E6D">
        <w:rPr>
          <w:rFonts w:ascii="Times New Roman" w:eastAsia="MS Mincho" w:hAnsi="Times New Roman"/>
          <w:lang w:eastAsia="ja-JP"/>
        </w:rPr>
        <w:t>the hosting node may send up to this amount of data per bearer starting from the last "</w:t>
      </w:r>
      <w:r w:rsidRPr="00915E6D">
        <w:rPr>
          <w:rFonts w:ascii="Times New Roman" w:hAnsi="Times New Roman"/>
          <w:lang w:val="en-US"/>
        </w:rPr>
        <w:t>Highest transmitted NR PDCP Sequence Number" for RL</w:t>
      </w:r>
      <w:r w:rsidRPr="00915E6D">
        <w:rPr>
          <w:rFonts w:ascii="Times New Roman" w:hAnsi="Times New Roman"/>
          <w:lang w:val="en-US" w:eastAsia="zh-CN"/>
        </w:rPr>
        <w:t>C</w:t>
      </w:r>
      <w:r w:rsidRPr="00915E6D">
        <w:rPr>
          <w:rFonts w:ascii="Times New Roman" w:hAnsi="Times New Roman"/>
          <w:lang w:val="en-US"/>
        </w:rPr>
        <w:t xml:space="preserve"> UM.</w:t>
      </w:r>
    </w:p>
    <w:p w14:paraId="424B6687" w14:textId="77777777" w:rsidR="00915E6D" w:rsidRPr="00915E6D" w:rsidRDefault="00915E6D" w:rsidP="00915E6D">
      <w:pPr>
        <w:pStyle w:val="B2"/>
        <w:rPr>
          <w:rFonts w:ascii="Times New Roman" w:hAnsi="Times New Roman"/>
          <w:lang w:val="en-US"/>
        </w:rPr>
      </w:pPr>
      <w:r w:rsidRPr="00915E6D">
        <w:rPr>
          <w:rFonts w:ascii="Times New Roman" w:hAnsi="Times New Roman"/>
        </w:rPr>
        <w:t>-</w:t>
      </w:r>
      <w:r w:rsidRPr="00915E6D">
        <w:rPr>
          <w:rFonts w:ascii="Times New Roman" w:hAnsi="Times New Roman"/>
        </w:rPr>
        <w:tab/>
      </w:r>
      <w:r w:rsidRPr="00915E6D">
        <w:rPr>
          <w:rFonts w:ascii="Times New Roman" w:eastAsia="MS Mincho" w:hAnsi="Times New Roman"/>
          <w:lang w:eastAsia="ja-JP"/>
        </w:rPr>
        <w:t xml:space="preserve">The value of the desired data rate in c) above is </w:t>
      </w:r>
      <w:r w:rsidRPr="00915E6D">
        <w:rPr>
          <w:rFonts w:ascii="Times New Roman" w:hAnsi="Times New Roman"/>
          <w:lang w:val="en-US" w:eastAsia="zh-CN"/>
        </w:rPr>
        <w:t>the amount of data desired to be received in a specific amount of time. The amount of time is 1 sec.</w:t>
      </w:r>
    </w:p>
    <w:p w14:paraId="61A92CD9" w14:textId="77777777" w:rsidR="00915E6D" w:rsidRPr="00915E6D" w:rsidRDefault="00915E6D" w:rsidP="00915E6D">
      <w:pPr>
        <w:pStyle w:val="B2"/>
        <w:rPr>
          <w:rFonts w:ascii="Times New Roman" w:hAnsi="Times New Roman"/>
          <w:lang w:val="en-US"/>
        </w:rPr>
      </w:pPr>
      <w:r w:rsidRPr="00915E6D">
        <w:rPr>
          <w:rFonts w:ascii="Times New Roman" w:hAnsi="Times New Roman"/>
          <w:lang w:val="en-US"/>
        </w:rPr>
        <w:t>-</w:t>
      </w:r>
      <w:r w:rsidRPr="00915E6D">
        <w:rPr>
          <w:rFonts w:ascii="Times New Roman" w:hAnsi="Times New Roman"/>
          <w:lang w:val="en-US"/>
        </w:rPr>
        <w:tab/>
        <w:t>The information of the buffer size in b) above and of the data rate in c) above is valid until the next DL DATA DELIVERY STATUS frame is received.</w:t>
      </w:r>
    </w:p>
    <w:p w14:paraId="322A6F94" w14:textId="77777777" w:rsidR="00915E6D" w:rsidRPr="00915E6D" w:rsidRDefault="00915E6D" w:rsidP="00915E6D">
      <w:pPr>
        <w:pStyle w:val="B1"/>
        <w:rPr>
          <w:rFonts w:ascii="Times New Roman" w:hAnsi="Times New Roman"/>
        </w:rPr>
      </w:pPr>
      <w:r w:rsidRPr="00915E6D">
        <w:rPr>
          <w:rFonts w:ascii="Times New Roman" w:hAnsi="Times New Roman"/>
        </w:rPr>
        <w:t>-</w:t>
      </w:r>
      <w:r w:rsidRPr="00915E6D">
        <w:rPr>
          <w:rFonts w:ascii="Times New Roman" w:hAnsi="Times New Roman"/>
        </w:rPr>
        <w:tab/>
        <w:t xml:space="preserve">is allowed to remove the buffered NR PDCP PDUs of </w:t>
      </w:r>
      <w:proofErr w:type="gramStart"/>
      <w:r w:rsidRPr="00915E6D">
        <w:rPr>
          <w:rFonts w:ascii="Times New Roman" w:hAnsi="Times New Roman"/>
        </w:rPr>
        <w:t>a</w:t>
      </w:r>
      <w:proofErr w:type="gramEnd"/>
      <w:r w:rsidRPr="00915E6D">
        <w:rPr>
          <w:rFonts w:ascii="Times New Roman" w:hAnsi="Times New Roman"/>
        </w:rPr>
        <w:t xml:space="preserve"> RLC AM bearer, according to the feedback of successfully delivered NR PDCP PDUs;</w:t>
      </w:r>
    </w:p>
    <w:p w14:paraId="21074614" w14:textId="77777777" w:rsidR="00915E6D" w:rsidRPr="00915E6D" w:rsidRDefault="00915E6D" w:rsidP="00915E6D">
      <w:pPr>
        <w:pStyle w:val="B1"/>
        <w:rPr>
          <w:rFonts w:ascii="Times New Roman" w:hAnsi="Times New Roman"/>
        </w:rPr>
      </w:pPr>
      <w:r w:rsidRPr="00915E6D">
        <w:rPr>
          <w:rFonts w:ascii="Times New Roman" w:hAnsi="Times New Roman"/>
        </w:rPr>
        <w:t>-</w:t>
      </w:r>
      <w:r w:rsidRPr="00915E6D">
        <w:rPr>
          <w:rFonts w:ascii="Times New Roman" w:hAnsi="Times New Roman"/>
        </w:rPr>
        <w:tab/>
        <w:t>decides upon the actions necessary to take for NR PDCP PDUs reported other than transmitted and/or successfully delivered.</w:t>
      </w:r>
    </w:p>
    <w:p w14:paraId="530A0FF0" w14:textId="73E3B06A" w:rsidR="009743DE" w:rsidRPr="00915E6D" w:rsidRDefault="00915E6D" w:rsidP="00915E6D">
      <w:pPr>
        <w:rPr>
          <w:rFonts w:ascii="Times New Roman" w:hAnsi="Times New Roman"/>
        </w:rPr>
      </w:pPr>
      <w:r w:rsidRPr="00915E6D">
        <w:rPr>
          <w:rFonts w:ascii="Times New Roman" w:eastAsia="MS Mincho" w:hAnsi="Times New Roman"/>
          <w:lang w:eastAsia="ja-JP"/>
        </w:rPr>
        <w:t>In case of RLC AM, a</w:t>
      </w:r>
      <w:r w:rsidRPr="00915E6D">
        <w:rPr>
          <w:rFonts w:ascii="Times New Roman" w:hAnsi="Times New Roman"/>
        </w:rPr>
        <w:t xml:space="preserve">fter the highest NR PDCP PDU sequence number successfully delivered in sequence </w:t>
      </w:r>
      <w:r w:rsidRPr="00915E6D">
        <w:rPr>
          <w:rFonts w:ascii="Times New Roman" w:eastAsia="MS Mincho" w:hAnsi="Times New Roman"/>
          <w:lang w:eastAsia="ja-JP"/>
        </w:rPr>
        <w:t>is</w:t>
      </w:r>
      <w:r w:rsidRPr="00915E6D">
        <w:rPr>
          <w:rFonts w:ascii="Times New Roman" w:hAnsi="Times New Roman"/>
        </w:rPr>
        <w:t xml:space="preserve"> reported to the node hosting the NR PDCP entity, the corresponding node removes the respective NR PDCP PDUs.</w:t>
      </w:r>
      <w:r w:rsidRPr="00915E6D">
        <w:rPr>
          <w:rFonts w:ascii="Times New Roman" w:eastAsia="MS Mincho" w:hAnsi="Times New Roman"/>
          <w:lang w:eastAsia="ja-JP"/>
        </w:rPr>
        <w:t xml:space="preserve"> For RLC UM, </w:t>
      </w:r>
      <w:r w:rsidRPr="00915E6D">
        <w:rPr>
          <w:rFonts w:ascii="Times New Roman" w:hAnsi="Times New Roman"/>
        </w:rPr>
        <w:t>the corresponding node</w:t>
      </w:r>
      <w:r w:rsidRPr="00915E6D">
        <w:rPr>
          <w:rFonts w:ascii="Times New Roman" w:eastAsia="MS Mincho" w:hAnsi="Times New Roman"/>
          <w:lang w:eastAsia="ja-JP"/>
        </w:rPr>
        <w:t xml:space="preserve"> may </w:t>
      </w:r>
      <w:r w:rsidRPr="00915E6D">
        <w:rPr>
          <w:rFonts w:ascii="Times New Roman" w:hAnsi="Times New Roman"/>
        </w:rPr>
        <w:t>remove</w:t>
      </w:r>
      <w:r w:rsidRPr="00915E6D">
        <w:rPr>
          <w:rFonts w:ascii="Times New Roman" w:eastAsia="MS Mincho" w:hAnsi="Times New Roman"/>
          <w:lang w:eastAsia="ja-JP"/>
        </w:rPr>
        <w:t xml:space="preserve"> </w:t>
      </w:r>
      <w:r w:rsidRPr="00915E6D">
        <w:rPr>
          <w:rFonts w:ascii="Times New Roman" w:hAnsi="Times New Roman"/>
        </w:rPr>
        <w:t>the respective NR PDCP PDUs</w:t>
      </w:r>
      <w:r w:rsidRPr="00915E6D">
        <w:rPr>
          <w:rFonts w:ascii="Times New Roman" w:eastAsia="MS Mincho" w:hAnsi="Times New Roman"/>
          <w:lang w:eastAsia="ja-JP"/>
        </w:rPr>
        <w:t xml:space="preserve"> after transmitting to lower layers.</w:t>
      </w:r>
    </w:p>
    <w:p w14:paraId="4BC6C988" w14:textId="77777777" w:rsidR="00915E6D" w:rsidRPr="00C84766" w:rsidRDefault="00915E6D" w:rsidP="00915E6D">
      <w:pPr>
        <w:pStyle w:val="TH"/>
      </w:pPr>
    </w:p>
    <w:p w14:paraId="242E4112" w14:textId="77777777" w:rsidR="00915E6D" w:rsidRPr="00C84766" w:rsidRDefault="00915E6D" w:rsidP="00915E6D">
      <w:pPr>
        <w:pStyle w:val="TH"/>
      </w:pPr>
      <w:r w:rsidRPr="00C84766">
        <w:object w:dxaOrig="4005" w:dyaOrig="1800" w14:anchorId="6B09F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5pt" o:ole="">
            <v:imagedata r:id="rId14" o:title=""/>
          </v:shape>
          <o:OLEObject Type="Embed" ProgID="Visio.Drawing.11" ShapeID="_x0000_i1025" DrawAspect="Content" ObjectID="_1634722625" r:id="rId15"/>
        </w:object>
      </w:r>
    </w:p>
    <w:p w14:paraId="1D832123" w14:textId="77777777" w:rsidR="00915E6D" w:rsidRPr="00C84766" w:rsidRDefault="00915E6D" w:rsidP="00915E6D">
      <w:pPr>
        <w:pStyle w:val="TF"/>
      </w:pPr>
      <w:r w:rsidRPr="00C84766">
        <w:t>Figure 5.4.2.1-1: Successful Downlink Data Delivery Status</w:t>
      </w:r>
    </w:p>
    <w:p w14:paraId="4A9B0E23" w14:textId="77777777" w:rsidR="00915E6D" w:rsidRPr="00C84766" w:rsidRDefault="00915E6D" w:rsidP="00915E6D">
      <w:pPr>
        <w:pStyle w:val="Heading4"/>
        <w:numPr>
          <w:ilvl w:val="0"/>
          <w:numId w:val="0"/>
        </w:numPr>
        <w:ind w:left="864" w:hanging="864"/>
      </w:pPr>
      <w:bookmarkStart w:id="30" w:name="_Toc13919459"/>
      <w:r w:rsidRPr="00C84766">
        <w:t>5.4.2.2</w:t>
      </w:r>
      <w:r w:rsidRPr="00C84766">
        <w:tab/>
        <w:t>Unsuccessful operation</w:t>
      </w:r>
      <w:bookmarkEnd w:id="30"/>
    </w:p>
    <w:p w14:paraId="214E79A1" w14:textId="3E149D93" w:rsidR="00CE2AAC" w:rsidRPr="00F97CBF" w:rsidRDefault="00915E6D" w:rsidP="00F97CBF">
      <w:pPr>
        <w:rPr>
          <w:rFonts w:ascii="Times New Roman" w:hAnsi="Times New Roman"/>
        </w:rPr>
      </w:pPr>
      <w:r w:rsidRPr="00915E6D">
        <w:rPr>
          <w:rFonts w:ascii="Times New Roman" w:hAnsi="Times New Roman"/>
        </w:rPr>
        <w:t>Void.</w:t>
      </w:r>
    </w:p>
    <w:p w14:paraId="4C355922" w14:textId="77777777" w:rsidR="00CE2AAC" w:rsidRDefault="00CE2AAC" w:rsidP="00E04842">
      <w:pPr>
        <w:jc w:val="center"/>
      </w:pPr>
    </w:p>
    <w:p w14:paraId="1A13A9AC" w14:textId="6C17BE1B" w:rsidR="006E5ABD" w:rsidRPr="00C84766" w:rsidRDefault="006E5ABD" w:rsidP="006E5ABD">
      <w:pPr>
        <w:jc w:val="center"/>
      </w:pPr>
      <w:r w:rsidRPr="00B82522">
        <w:rPr>
          <w:highlight w:val="yellow"/>
        </w:rPr>
        <w:t>-------------------------------------------Change</w:t>
      </w:r>
      <w:r>
        <w:rPr>
          <w:highlight w:val="yellow"/>
        </w:rPr>
        <w:t xml:space="preserve"> </w:t>
      </w:r>
      <w:r w:rsidR="00E04842">
        <w:rPr>
          <w:highlight w:val="yellow"/>
        </w:rPr>
        <w:t>2</w:t>
      </w:r>
      <w:r w:rsidRPr="00B82522">
        <w:rPr>
          <w:highlight w:val="yellow"/>
        </w:rPr>
        <w:t>-------------------------------------------</w:t>
      </w:r>
    </w:p>
    <w:p w14:paraId="6BECE6EA" w14:textId="77777777" w:rsidR="00AB2B47" w:rsidRPr="00C84766" w:rsidRDefault="00AB2B47" w:rsidP="00AB2B47">
      <w:pPr>
        <w:pStyle w:val="Heading4"/>
        <w:numPr>
          <w:ilvl w:val="0"/>
          <w:numId w:val="0"/>
        </w:numPr>
        <w:ind w:left="864" w:hanging="864"/>
      </w:pPr>
      <w:bookmarkStart w:id="31" w:name="_Toc13919466"/>
      <w:r w:rsidRPr="00C84766">
        <w:t>5.5.2.2</w:t>
      </w:r>
      <w:r w:rsidRPr="00C84766">
        <w:tab/>
        <w:t>DL DATA DELIVERY STATUS (PDU Type 1)</w:t>
      </w:r>
      <w:bookmarkEnd w:id="31"/>
    </w:p>
    <w:p w14:paraId="7A638C1A" w14:textId="77777777" w:rsidR="00AB2B47" w:rsidRPr="00AB2B47" w:rsidRDefault="00AB2B47" w:rsidP="00AB2B47">
      <w:pPr>
        <w:rPr>
          <w:rFonts w:ascii="Times New Roman" w:hAnsi="Times New Roman"/>
        </w:rPr>
      </w:pPr>
      <w:r w:rsidRPr="00AB2B47">
        <w:rPr>
          <w:rFonts w:ascii="Times New Roman" w:hAnsi="Times New Roman"/>
        </w:rPr>
        <w:t>This frame format is defined to transfer feedback to allow the receiving node (i.e. the node that hosts the NR PDCP entity) to control the downlink user data flow via the sending node (i.e. the corresponding node).</w:t>
      </w:r>
    </w:p>
    <w:p w14:paraId="5802AD44" w14:textId="77777777" w:rsidR="00AB2B47" w:rsidRPr="00AB2B47" w:rsidRDefault="00AB2B47" w:rsidP="00AB2B47">
      <w:pPr>
        <w:rPr>
          <w:rFonts w:ascii="Times New Roman" w:hAnsi="Times New Roman"/>
        </w:rPr>
      </w:pPr>
      <w:r w:rsidRPr="00AB2B47">
        <w:rPr>
          <w:rFonts w:ascii="Times New Roman" w:hAnsi="Times New Roman"/>
        </w:rPr>
        <w:t>The following shows the respective DL DATA DELIVERY STATUS frame. The Figure shows an example of how a frame is structured when all optional IEs (i.e. those whose presence is indicated by an associated flag) are present.</w:t>
      </w:r>
    </w:p>
    <w:p w14:paraId="79BDF23A" w14:textId="77777777" w:rsidR="00AB2B47" w:rsidRPr="00AB2B47" w:rsidRDefault="00AB2B47" w:rsidP="00AB2B47">
      <w:pPr>
        <w:rPr>
          <w:rFonts w:ascii="Times New Roman" w:hAnsi="Times New Roman"/>
        </w:rPr>
      </w:pPr>
      <w:r w:rsidRPr="00AB2B47">
        <w:rPr>
          <w:rFonts w:ascii="Times New Roman" w:hAnsi="Times New Roman"/>
        </w:rPr>
        <w:t>Absence of such an IE changes the position of all subsequent IEs on octet level.</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41"/>
        <w:gridCol w:w="57"/>
        <w:gridCol w:w="671"/>
        <w:gridCol w:w="797"/>
        <w:gridCol w:w="851"/>
        <w:gridCol w:w="774"/>
        <w:gridCol w:w="773"/>
        <w:gridCol w:w="1431"/>
      </w:tblGrid>
      <w:tr w:rsidR="00AB2B47" w:rsidRPr="00C84766" w14:paraId="26AB6CCD" w14:textId="77777777" w:rsidTr="00403FA8">
        <w:trPr>
          <w:cantSplit/>
        </w:trPr>
        <w:tc>
          <w:tcPr>
            <w:tcW w:w="6183" w:type="dxa"/>
            <w:gridSpan w:val="9"/>
            <w:tcBorders>
              <w:top w:val="single" w:sz="4" w:space="0" w:color="auto"/>
              <w:left w:val="single" w:sz="4" w:space="0" w:color="auto"/>
              <w:right w:val="nil"/>
            </w:tcBorders>
            <w:shd w:val="clear" w:color="auto" w:fill="D9D9D9"/>
          </w:tcPr>
          <w:p w14:paraId="070283D3" w14:textId="77777777" w:rsidR="00AB2B47" w:rsidRPr="00C84766" w:rsidRDefault="00AB2B47" w:rsidP="00403FA8">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687E6BC" w14:textId="77777777" w:rsidR="00AB2B47" w:rsidRPr="00C84766" w:rsidRDefault="00AB2B47" w:rsidP="00403FA8">
            <w:pPr>
              <w:keepNext/>
              <w:keepLines/>
              <w:spacing w:before="120"/>
              <w:ind w:left="113" w:right="113"/>
              <w:jc w:val="center"/>
              <w:rPr>
                <w:sz w:val="18"/>
              </w:rPr>
            </w:pPr>
            <w:r w:rsidRPr="00C84766">
              <w:rPr>
                <w:sz w:val="18"/>
              </w:rPr>
              <w:t>Number of Octets</w:t>
            </w:r>
          </w:p>
        </w:tc>
      </w:tr>
      <w:tr w:rsidR="00AB2B47" w:rsidRPr="00C84766" w14:paraId="1FCB6D26" w14:textId="77777777" w:rsidTr="00403FA8">
        <w:trPr>
          <w:cantSplit/>
        </w:trPr>
        <w:tc>
          <w:tcPr>
            <w:tcW w:w="772" w:type="dxa"/>
            <w:tcBorders>
              <w:left w:val="single" w:sz="4" w:space="0" w:color="auto"/>
              <w:bottom w:val="single" w:sz="18" w:space="0" w:color="auto"/>
            </w:tcBorders>
            <w:shd w:val="clear" w:color="auto" w:fill="D9D9D9"/>
          </w:tcPr>
          <w:p w14:paraId="1979B849" w14:textId="77777777" w:rsidR="00AB2B47" w:rsidRPr="00C84766" w:rsidRDefault="00AB2B47" w:rsidP="00403FA8">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14:paraId="6D9F8AC1" w14:textId="77777777" w:rsidR="00AB2B47" w:rsidRPr="00C84766" w:rsidRDefault="00AB2B47" w:rsidP="00403FA8">
            <w:pPr>
              <w:keepNext/>
              <w:keepLines/>
              <w:spacing w:before="120"/>
              <w:jc w:val="center"/>
              <w:rPr>
                <w:sz w:val="18"/>
              </w:rPr>
            </w:pPr>
            <w:r w:rsidRPr="00C84766">
              <w:rPr>
                <w:sz w:val="18"/>
              </w:rPr>
              <w:t>6</w:t>
            </w:r>
          </w:p>
        </w:tc>
        <w:tc>
          <w:tcPr>
            <w:tcW w:w="798" w:type="dxa"/>
            <w:gridSpan w:val="2"/>
            <w:tcBorders>
              <w:bottom w:val="single" w:sz="18" w:space="0" w:color="auto"/>
            </w:tcBorders>
            <w:shd w:val="clear" w:color="auto" w:fill="D9D9D9"/>
          </w:tcPr>
          <w:p w14:paraId="1C9AFDD5" w14:textId="77777777" w:rsidR="00AB2B47" w:rsidRPr="00C84766" w:rsidRDefault="00AB2B47" w:rsidP="00403FA8">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0108A7A1" w14:textId="77777777" w:rsidR="00AB2B47" w:rsidRPr="00C84766" w:rsidRDefault="00AB2B47" w:rsidP="00403FA8">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44137765" w14:textId="77777777" w:rsidR="00AB2B47" w:rsidRPr="00C84766" w:rsidRDefault="00AB2B47" w:rsidP="00403FA8">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39D84877" w14:textId="77777777" w:rsidR="00AB2B47" w:rsidRPr="00C84766" w:rsidRDefault="00AB2B47" w:rsidP="00403FA8">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3960DC51" w14:textId="77777777" w:rsidR="00AB2B47" w:rsidRPr="00C84766" w:rsidRDefault="00AB2B47" w:rsidP="00403FA8">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53F0D628" w14:textId="77777777" w:rsidR="00AB2B47" w:rsidRPr="00C84766" w:rsidRDefault="00AB2B47" w:rsidP="00403FA8">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5954A85A" w14:textId="77777777" w:rsidR="00AB2B47" w:rsidRPr="00C84766" w:rsidRDefault="00AB2B47" w:rsidP="00403FA8">
            <w:pPr>
              <w:keepNext/>
              <w:keepLines/>
              <w:spacing w:before="120"/>
              <w:rPr>
                <w:sz w:val="18"/>
              </w:rPr>
            </w:pPr>
          </w:p>
        </w:tc>
      </w:tr>
      <w:tr w:rsidR="00AB2B47" w:rsidRPr="00C84766" w14:paraId="1A3BEDA7" w14:textId="77777777" w:rsidTr="00403FA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14:paraId="5A270639" w14:textId="77777777" w:rsidR="00AB2B47" w:rsidRPr="00C84766" w:rsidRDefault="00AB2B47" w:rsidP="00403FA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2626941F" w14:textId="77777777" w:rsidR="00AB2B47" w:rsidRPr="00C84766" w:rsidRDefault="00AB2B47" w:rsidP="00403FA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310D33D1" w14:textId="77777777" w:rsidR="00AB2B47" w:rsidRPr="00C84766" w:rsidRDefault="00AB2B47" w:rsidP="00403FA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6289A87F" w14:textId="77777777" w:rsidR="00AB2B47" w:rsidRPr="00C84766" w:rsidRDefault="00AB2B47" w:rsidP="00403FA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56120C97" w14:textId="77777777" w:rsidR="00AB2B47" w:rsidRPr="00C84766" w:rsidRDefault="00AB2B47" w:rsidP="00403FA8">
            <w:pPr>
              <w:pStyle w:val="TAC"/>
            </w:pPr>
            <w:r w:rsidRPr="00C84766">
              <w:t>Lost Packet Report</w:t>
            </w:r>
          </w:p>
        </w:tc>
        <w:tc>
          <w:tcPr>
            <w:tcW w:w="1431" w:type="dxa"/>
            <w:tcBorders>
              <w:top w:val="single" w:sz="4" w:space="0" w:color="auto"/>
              <w:left w:val="single" w:sz="18" w:space="0" w:color="auto"/>
              <w:bottom w:val="single" w:sz="4" w:space="0" w:color="auto"/>
            </w:tcBorders>
          </w:tcPr>
          <w:p w14:paraId="0D79F1BF" w14:textId="77777777" w:rsidR="00AB2B47" w:rsidRPr="00C84766" w:rsidRDefault="00AB2B47" w:rsidP="00403FA8">
            <w:pPr>
              <w:pStyle w:val="TAC"/>
            </w:pPr>
            <w:r w:rsidRPr="00C84766">
              <w:t>1</w:t>
            </w:r>
          </w:p>
        </w:tc>
      </w:tr>
      <w:tr w:rsidR="00A66BBA" w:rsidRPr="00C84766" w14:paraId="41B30776" w14:textId="77777777" w:rsidTr="0055467D">
        <w:trPr>
          <w:cantSplit/>
          <w:trHeight w:val="488"/>
        </w:trPr>
        <w:tc>
          <w:tcPr>
            <w:tcW w:w="2260" w:type="dxa"/>
            <w:gridSpan w:val="3"/>
            <w:tcBorders>
              <w:top w:val="single" w:sz="6" w:space="0" w:color="auto"/>
              <w:left w:val="single" w:sz="18" w:space="0" w:color="auto"/>
              <w:bottom w:val="single" w:sz="6" w:space="0" w:color="auto"/>
              <w:right w:val="single" w:sz="4" w:space="0" w:color="auto"/>
            </w:tcBorders>
            <w:shd w:val="clear" w:color="auto" w:fill="auto"/>
          </w:tcPr>
          <w:p w14:paraId="0F716120" w14:textId="77777777" w:rsidR="00A66BBA" w:rsidRPr="00C84766" w:rsidRDefault="00A66BBA" w:rsidP="00403FA8">
            <w:pPr>
              <w:pStyle w:val="TAC"/>
            </w:pPr>
            <w:r w:rsidRPr="00C84766">
              <w:t>Spare</w:t>
            </w:r>
          </w:p>
        </w:tc>
        <w:tc>
          <w:tcPr>
            <w:tcW w:w="728" w:type="dxa"/>
            <w:gridSpan w:val="2"/>
            <w:tcBorders>
              <w:top w:val="single" w:sz="6" w:space="0" w:color="auto"/>
              <w:left w:val="single" w:sz="18" w:space="0" w:color="auto"/>
              <w:bottom w:val="single" w:sz="6" w:space="0" w:color="auto"/>
              <w:right w:val="single" w:sz="4" w:space="0" w:color="auto"/>
            </w:tcBorders>
            <w:shd w:val="clear" w:color="auto" w:fill="auto"/>
          </w:tcPr>
          <w:p w14:paraId="0818DB2A" w14:textId="71A5EDA0" w:rsidR="00A66BBA" w:rsidRPr="00C84766" w:rsidRDefault="00A26F6F" w:rsidP="00403FA8">
            <w:pPr>
              <w:pStyle w:val="TAC"/>
            </w:pPr>
            <w:ins w:id="32" w:author="Ericsson User" w:date="2019-10-03T16:04:00Z">
              <w:r>
                <w:t>Number of marked bytes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3C9C9647" w14:textId="77777777" w:rsidR="00A66BBA" w:rsidRPr="00C84766" w:rsidRDefault="00A66BBA" w:rsidP="00403FA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5E3DE839" w14:textId="77777777" w:rsidR="00A66BBA" w:rsidRPr="00C84766" w:rsidRDefault="00A66BBA" w:rsidP="00403FA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0802C906" w14:textId="77777777" w:rsidR="00A66BBA" w:rsidRPr="00C84766" w:rsidRDefault="00A66BBA" w:rsidP="00403FA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6DE69763" w14:textId="77777777" w:rsidR="00A66BBA" w:rsidRPr="00C84766" w:rsidRDefault="00A66BBA" w:rsidP="00403FA8">
            <w:pPr>
              <w:pStyle w:val="TAC"/>
            </w:pPr>
            <w:r w:rsidRPr="00C84766">
              <w:t>Cause Report</w:t>
            </w:r>
          </w:p>
        </w:tc>
        <w:tc>
          <w:tcPr>
            <w:tcW w:w="1431" w:type="dxa"/>
            <w:tcBorders>
              <w:top w:val="single" w:sz="4" w:space="0" w:color="auto"/>
              <w:left w:val="single" w:sz="18" w:space="0" w:color="auto"/>
            </w:tcBorders>
            <w:shd w:val="clear" w:color="auto" w:fill="auto"/>
          </w:tcPr>
          <w:p w14:paraId="424A913F" w14:textId="77777777" w:rsidR="00A66BBA" w:rsidRPr="00C84766" w:rsidRDefault="00A66BBA" w:rsidP="00403FA8">
            <w:pPr>
              <w:pStyle w:val="TAC"/>
            </w:pPr>
            <w:r w:rsidRPr="00C84766">
              <w:t>1</w:t>
            </w:r>
          </w:p>
        </w:tc>
      </w:tr>
      <w:tr w:rsidR="00AB2B47" w:rsidRPr="00C84766" w14:paraId="0B1D2CD1" w14:textId="77777777" w:rsidTr="00403FA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0C321116" w14:textId="77777777" w:rsidR="00AB2B47" w:rsidRPr="00C84766" w:rsidRDefault="00AB2B47" w:rsidP="00403FA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77C63CF3" w14:textId="77777777" w:rsidR="00AB2B47" w:rsidRPr="00C84766" w:rsidRDefault="00AB2B47" w:rsidP="00403FA8">
            <w:pPr>
              <w:pStyle w:val="TAC"/>
            </w:pPr>
            <w:r w:rsidRPr="00C84766">
              <w:t>4</w:t>
            </w:r>
          </w:p>
        </w:tc>
      </w:tr>
      <w:tr w:rsidR="00AB2B47" w:rsidRPr="00C84766" w14:paraId="3EC8CDC7" w14:textId="77777777" w:rsidTr="00403FA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794D0F2F" w14:textId="77777777" w:rsidR="00AB2B47" w:rsidRPr="00C84766" w:rsidRDefault="00AB2B47" w:rsidP="00403FA8">
            <w:pPr>
              <w:pStyle w:val="TAC"/>
            </w:pPr>
            <w:r>
              <w:t>D</w:t>
            </w:r>
            <w:r w:rsidRPr="00C84766">
              <w:t xml:space="preserve">esired </w:t>
            </w:r>
            <w:r>
              <w:t>Data Rate</w:t>
            </w:r>
          </w:p>
        </w:tc>
        <w:tc>
          <w:tcPr>
            <w:tcW w:w="1431" w:type="dxa"/>
            <w:tcBorders>
              <w:left w:val="single" w:sz="18" w:space="0" w:color="auto"/>
            </w:tcBorders>
            <w:shd w:val="clear" w:color="auto" w:fill="auto"/>
          </w:tcPr>
          <w:p w14:paraId="1C4C864C" w14:textId="77777777" w:rsidR="00AB2B47" w:rsidRPr="00C84766" w:rsidRDefault="00AB2B47" w:rsidP="00403FA8">
            <w:pPr>
              <w:pStyle w:val="TAC"/>
            </w:pPr>
            <w:r>
              <w:t xml:space="preserve">0 or </w:t>
            </w:r>
            <w:r w:rsidRPr="00C84766">
              <w:t>4</w:t>
            </w:r>
          </w:p>
        </w:tc>
      </w:tr>
      <w:tr w:rsidR="00AB2B47" w:rsidRPr="00C84766" w14:paraId="61C89C8D" w14:textId="77777777" w:rsidTr="00403FA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388B1FAA" w14:textId="77777777" w:rsidR="00AB2B47" w:rsidRPr="00C84766" w:rsidRDefault="00AB2B47" w:rsidP="00403FA8">
            <w:pPr>
              <w:pStyle w:val="TAC"/>
            </w:pPr>
            <w:r w:rsidRPr="00C84766">
              <w:t>Number of lost NR-U Sequence Number ranges reported</w:t>
            </w:r>
          </w:p>
        </w:tc>
        <w:tc>
          <w:tcPr>
            <w:tcW w:w="1431" w:type="dxa"/>
            <w:tcBorders>
              <w:left w:val="single" w:sz="18" w:space="0" w:color="auto"/>
            </w:tcBorders>
            <w:shd w:val="clear" w:color="auto" w:fill="auto"/>
          </w:tcPr>
          <w:p w14:paraId="4C4A8477" w14:textId="77777777" w:rsidR="00AB2B47" w:rsidRPr="00C84766" w:rsidRDefault="00AB2B47" w:rsidP="00403FA8">
            <w:pPr>
              <w:pStyle w:val="TAC"/>
            </w:pPr>
            <w:r>
              <w:t xml:space="preserve">0 or </w:t>
            </w:r>
            <w:r w:rsidRPr="00C84766">
              <w:t>1</w:t>
            </w:r>
          </w:p>
        </w:tc>
      </w:tr>
      <w:tr w:rsidR="00AB2B47" w:rsidRPr="00C84766" w14:paraId="1F653950" w14:textId="77777777" w:rsidTr="00403FA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682AA676" w14:textId="77777777" w:rsidR="00AB2B47" w:rsidRPr="00C84766" w:rsidRDefault="00AB2B47" w:rsidP="00403FA8">
            <w:pPr>
              <w:pStyle w:val="TAC"/>
            </w:pPr>
            <w:r w:rsidRPr="00C84766">
              <w:t>Start of lost NR-U Sequence Number range</w:t>
            </w:r>
          </w:p>
        </w:tc>
        <w:tc>
          <w:tcPr>
            <w:tcW w:w="1431" w:type="dxa"/>
            <w:vMerge w:val="restart"/>
            <w:tcBorders>
              <w:left w:val="single" w:sz="18" w:space="0" w:color="auto"/>
            </w:tcBorders>
            <w:shd w:val="clear" w:color="auto" w:fill="auto"/>
          </w:tcPr>
          <w:p w14:paraId="4740E385" w14:textId="77777777" w:rsidR="00AB2B47" w:rsidRPr="00C84766" w:rsidRDefault="00AB2B47" w:rsidP="00403FA8">
            <w:pPr>
              <w:pStyle w:val="TAC"/>
            </w:pPr>
            <w:r>
              <w:t>0 or (</w:t>
            </w:r>
            <w:r w:rsidRPr="00C84766">
              <w:t>6* Number of reported lost NR-U SN ranges)</w:t>
            </w:r>
          </w:p>
        </w:tc>
      </w:tr>
      <w:tr w:rsidR="00AB2B47" w:rsidRPr="00C84766" w14:paraId="79364790" w14:textId="77777777" w:rsidTr="00403FA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14:paraId="09547D4B" w14:textId="77777777" w:rsidR="00AB2B47" w:rsidRPr="00C84766" w:rsidRDefault="00AB2B47" w:rsidP="00403FA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095767D0" w14:textId="77777777" w:rsidR="00AB2B47" w:rsidRPr="00C84766" w:rsidDel="009C2E5F" w:rsidRDefault="00AB2B47" w:rsidP="00403FA8">
            <w:pPr>
              <w:pStyle w:val="TAC"/>
            </w:pPr>
          </w:p>
        </w:tc>
      </w:tr>
      <w:tr w:rsidR="00AB2B47" w:rsidRPr="00C84766" w14:paraId="2F7F06FA" w14:textId="77777777" w:rsidTr="00403FA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32645793" w14:textId="77777777" w:rsidR="00AB2B47" w:rsidRPr="00C84766" w:rsidRDefault="00AB2B47" w:rsidP="00403FA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4E806A68" w14:textId="77777777" w:rsidR="00AB2B47" w:rsidRPr="00C84766" w:rsidRDefault="00AB2B47" w:rsidP="00403FA8">
            <w:pPr>
              <w:pStyle w:val="TAC"/>
            </w:pPr>
            <w:r>
              <w:t xml:space="preserve">0 or </w:t>
            </w:r>
            <w:r w:rsidRPr="00C84766">
              <w:t>3</w:t>
            </w:r>
          </w:p>
        </w:tc>
      </w:tr>
      <w:tr w:rsidR="00AB2B47" w:rsidRPr="00C84766" w14:paraId="366E757F" w14:textId="77777777" w:rsidTr="00403FA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373B6D94" w14:textId="77777777" w:rsidR="00AB2B47" w:rsidRPr="00C84766" w:rsidRDefault="00AB2B47" w:rsidP="00403FA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7DE7888D" w14:textId="77777777" w:rsidR="00AB2B47" w:rsidRPr="00C84766" w:rsidDel="009C2E5F" w:rsidRDefault="00AB2B47" w:rsidP="00403FA8">
            <w:pPr>
              <w:pStyle w:val="TAC"/>
            </w:pPr>
            <w:r>
              <w:t xml:space="preserve">0 or </w:t>
            </w:r>
            <w:r w:rsidRPr="00C84766">
              <w:t>3</w:t>
            </w:r>
          </w:p>
        </w:tc>
      </w:tr>
      <w:tr w:rsidR="00AB2B47" w:rsidRPr="00C84766" w14:paraId="238526B0" w14:textId="77777777" w:rsidTr="00403FA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469E4EBF" w14:textId="77777777" w:rsidR="00AB2B47" w:rsidRPr="00C84766" w:rsidRDefault="00AB2B47" w:rsidP="00403FA8">
            <w:pPr>
              <w:pStyle w:val="TAC"/>
            </w:pPr>
            <w:r w:rsidRPr="00C84766">
              <w:t>Cause Value</w:t>
            </w:r>
          </w:p>
        </w:tc>
        <w:tc>
          <w:tcPr>
            <w:tcW w:w="1431" w:type="dxa"/>
            <w:tcBorders>
              <w:left w:val="single" w:sz="18" w:space="0" w:color="auto"/>
              <w:bottom w:val="single" w:sz="6" w:space="0" w:color="auto"/>
            </w:tcBorders>
            <w:shd w:val="clear" w:color="auto" w:fill="auto"/>
          </w:tcPr>
          <w:p w14:paraId="423FC569" w14:textId="77777777" w:rsidR="00AB2B47" w:rsidRPr="00C84766" w:rsidRDefault="00AB2B47" w:rsidP="00403FA8">
            <w:pPr>
              <w:pStyle w:val="TAC"/>
            </w:pPr>
            <w:r>
              <w:t xml:space="preserve">0 or </w:t>
            </w:r>
            <w:r w:rsidRPr="00C84766">
              <w:t>1</w:t>
            </w:r>
          </w:p>
        </w:tc>
      </w:tr>
      <w:tr w:rsidR="00AB2B47" w:rsidRPr="00C84766" w14:paraId="72BE9DB5" w14:textId="77777777" w:rsidTr="00403FA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4629E3BC" w14:textId="77777777" w:rsidR="00AB2B47" w:rsidRPr="00C84766" w:rsidRDefault="00AB2B47" w:rsidP="00403FA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50128D2B" w14:textId="77777777" w:rsidR="00AB2B47" w:rsidRPr="00C84766" w:rsidRDefault="00AB2B47" w:rsidP="00403FA8">
            <w:pPr>
              <w:pStyle w:val="TAC"/>
            </w:pPr>
            <w:r>
              <w:rPr>
                <w:lang w:val="en-US" w:eastAsia="zh-CN"/>
              </w:rPr>
              <w:t xml:space="preserve">0 or </w:t>
            </w:r>
            <w:r>
              <w:rPr>
                <w:rFonts w:hint="eastAsia"/>
                <w:lang w:val="en-US" w:eastAsia="zh-CN"/>
              </w:rPr>
              <w:t>3</w:t>
            </w:r>
          </w:p>
        </w:tc>
      </w:tr>
      <w:tr w:rsidR="00AB2B47" w:rsidRPr="00C84766" w14:paraId="781C761B" w14:textId="77777777" w:rsidTr="00403FA8">
        <w:trPr>
          <w:cantSplit/>
          <w:trHeight w:val="817"/>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14:paraId="15B528F6" w14:textId="77777777" w:rsidR="00AB2B47" w:rsidRPr="00C84766" w:rsidRDefault="00AB2B47" w:rsidP="00403FA8">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61F110C0" w14:textId="77777777" w:rsidR="00AB2B47" w:rsidRPr="00C84766" w:rsidRDefault="00AB2B47" w:rsidP="00403FA8">
            <w:pPr>
              <w:pStyle w:val="TAC"/>
            </w:pPr>
            <w:r>
              <w:rPr>
                <w:lang w:val="en-US" w:eastAsia="zh-CN"/>
              </w:rPr>
              <w:t xml:space="preserve">0 or </w:t>
            </w:r>
            <w:r>
              <w:rPr>
                <w:rFonts w:hint="eastAsia"/>
                <w:lang w:val="en-US" w:eastAsia="zh-CN"/>
              </w:rPr>
              <w:t>3</w:t>
            </w:r>
          </w:p>
        </w:tc>
      </w:tr>
      <w:tr w:rsidR="00735023" w:rsidRPr="00C84766" w14:paraId="5CFEF20F" w14:textId="77777777" w:rsidTr="00403FA8">
        <w:trPr>
          <w:cantSplit/>
          <w:trHeight w:val="817"/>
          <w:ins w:id="33" w:author="Ericsson User" w:date="2019-10-03T15:50:00Z"/>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14:paraId="6CB28D8C" w14:textId="303289A7" w:rsidR="00735023" w:rsidRDefault="001B23A5" w:rsidP="00403FA8">
            <w:pPr>
              <w:pStyle w:val="TAC"/>
              <w:rPr>
                <w:ins w:id="34" w:author="Ericsson User" w:date="2019-10-03T15:50:00Z"/>
              </w:rPr>
            </w:pPr>
            <w:ins w:id="35" w:author="Ericsson User" w:date="2019-10-03T16:52:00Z">
              <w:r>
                <w:t>N</w:t>
              </w:r>
            </w:ins>
            <w:ins w:id="36" w:author="Ericsson User" w:date="2019-10-03T16:02:00Z">
              <w:r w:rsidR="00612F6E">
                <w:t>umber of marked bytes</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18ED2707" w14:textId="03734DE9" w:rsidR="00735023" w:rsidRDefault="00735023" w:rsidP="00403FA8">
            <w:pPr>
              <w:pStyle w:val="TAC"/>
              <w:rPr>
                <w:ins w:id="37" w:author="Ericsson User" w:date="2019-10-03T15:50:00Z"/>
                <w:lang w:val="en-US" w:eastAsia="zh-CN"/>
              </w:rPr>
            </w:pPr>
            <w:ins w:id="38" w:author="Ericsson User" w:date="2019-10-03T15:50:00Z">
              <w:r>
                <w:rPr>
                  <w:lang w:val="en-US" w:eastAsia="zh-CN"/>
                </w:rPr>
                <w:t>0 or 3</w:t>
              </w:r>
            </w:ins>
          </w:p>
        </w:tc>
      </w:tr>
      <w:tr w:rsidR="00AB2B47" w:rsidRPr="00C84766" w14:paraId="12508324" w14:textId="77777777" w:rsidTr="00403FA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14:paraId="76EBDA46" w14:textId="77777777" w:rsidR="00AB2B47" w:rsidRPr="00C84766" w:rsidRDefault="00AB2B47" w:rsidP="00403FA8">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5121A1FF" w14:textId="77777777" w:rsidR="00AB2B47" w:rsidRPr="00C84766" w:rsidRDefault="00AB2B47" w:rsidP="00403FA8">
            <w:pPr>
              <w:pStyle w:val="TAC"/>
            </w:pPr>
            <w:r>
              <w:t>0</w:t>
            </w:r>
            <w:r w:rsidRPr="00C84766">
              <w:t>-</w:t>
            </w:r>
            <w:r>
              <w:t>3</w:t>
            </w:r>
          </w:p>
        </w:tc>
      </w:tr>
    </w:tbl>
    <w:p w14:paraId="35C3A4D7" w14:textId="77777777" w:rsidR="00AB2B47" w:rsidRPr="00C84766" w:rsidRDefault="00AB2B47" w:rsidP="00AB2B47">
      <w:pPr>
        <w:pStyle w:val="TF"/>
      </w:pPr>
      <w:r w:rsidRPr="00C84766">
        <w:br/>
        <w:t>Figure 5.5.2.2-1: DL DATA DELIVERY STATUS (PDU Type 1) Format</w:t>
      </w:r>
    </w:p>
    <w:p w14:paraId="7998417E" w14:textId="71C38570" w:rsidR="00376471" w:rsidRDefault="00376471" w:rsidP="002027E4"/>
    <w:p w14:paraId="74E30834" w14:textId="5749A90D" w:rsidR="00D23F52" w:rsidRDefault="00D23F52" w:rsidP="002027E4"/>
    <w:p w14:paraId="3FE73C34" w14:textId="77777777" w:rsidR="002C6597" w:rsidRDefault="002C6597" w:rsidP="002027E4"/>
    <w:p w14:paraId="50F35CD9" w14:textId="77777777" w:rsidR="00D23F52" w:rsidRDefault="00D23F52" w:rsidP="002027E4"/>
    <w:p w14:paraId="7ADCAC34" w14:textId="77777777" w:rsidR="00D23F52" w:rsidRPr="00C84766" w:rsidRDefault="00D23F52" w:rsidP="00D23F52">
      <w:pPr>
        <w:pStyle w:val="Heading3"/>
        <w:numPr>
          <w:ilvl w:val="0"/>
          <w:numId w:val="0"/>
        </w:numPr>
        <w:ind w:left="720" w:hanging="720"/>
      </w:pPr>
      <w:bookmarkStart w:id="39" w:name="_Toc13919468"/>
      <w:r w:rsidRPr="00C84766">
        <w:lastRenderedPageBreak/>
        <w:t>5.5.3</w:t>
      </w:r>
      <w:r w:rsidRPr="00C84766">
        <w:tab/>
        <w:t>Coding of information elements in frames</w:t>
      </w:r>
      <w:bookmarkEnd w:id="39"/>
    </w:p>
    <w:p w14:paraId="1666A535" w14:textId="77777777" w:rsidR="00D23F52" w:rsidRDefault="00D23F52" w:rsidP="002027E4"/>
    <w:p w14:paraId="7B107D7D" w14:textId="77777777" w:rsidR="00F97CBF" w:rsidRPr="003177FB" w:rsidRDefault="00F97CBF" w:rsidP="00F97CBF">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65D202A" w14:textId="0F4281D3" w:rsidR="00415FC1" w:rsidRPr="00C84766" w:rsidRDefault="00415FC1" w:rsidP="00415FC1">
      <w:pPr>
        <w:pStyle w:val="Heading4"/>
        <w:numPr>
          <w:ilvl w:val="0"/>
          <w:numId w:val="0"/>
        </w:numPr>
        <w:rPr>
          <w:ins w:id="40" w:author="Ericsson User" w:date="2019-10-03T16:29:00Z"/>
        </w:rPr>
      </w:pPr>
      <w:bookmarkStart w:id="41" w:name="_Toc13919510"/>
      <w:ins w:id="42" w:author="Ericsson User" w:date="2019-10-03T16:29:00Z">
        <w:r w:rsidRPr="00C84766">
          <w:t>5.5.3.</w:t>
        </w:r>
      </w:ins>
      <w:ins w:id="43" w:author="Ericsson User" w:date="2019-10-03T16:30:00Z">
        <w:r>
          <w:t>x</w:t>
        </w:r>
      </w:ins>
      <w:ins w:id="44" w:author="Ericsson User" w:date="2019-10-03T16:29:00Z">
        <w:r w:rsidRPr="00C84766">
          <w:tab/>
        </w:r>
      </w:ins>
      <w:bookmarkEnd w:id="41"/>
      <w:ins w:id="45" w:author="Ericsson User" w:date="2019-10-03T16:52:00Z">
        <w:r w:rsidR="001B23A5">
          <w:t>Number of marked bytes</w:t>
        </w:r>
      </w:ins>
    </w:p>
    <w:p w14:paraId="7DA7B369" w14:textId="61E22B5E" w:rsidR="00415FC1" w:rsidRPr="00415FC1" w:rsidRDefault="00415FC1" w:rsidP="00415FC1">
      <w:pPr>
        <w:rPr>
          <w:ins w:id="46" w:author="Ericsson User" w:date="2019-10-03T16:29:00Z"/>
          <w:rFonts w:ascii="Times New Roman" w:hAnsi="Times New Roman"/>
        </w:rPr>
      </w:pPr>
      <w:ins w:id="47" w:author="Ericsson User" w:date="2019-10-03T16:29:00Z">
        <w:r w:rsidRPr="00415FC1">
          <w:rPr>
            <w:rFonts w:ascii="Times New Roman" w:hAnsi="Times New Roman"/>
            <w:b/>
          </w:rPr>
          <w:t>Description:</w:t>
        </w:r>
        <w:r w:rsidRPr="00415FC1">
          <w:rPr>
            <w:rFonts w:ascii="Times New Roman" w:hAnsi="Times New Roman"/>
          </w:rPr>
          <w:t xml:space="preserve"> This field indicates the</w:t>
        </w:r>
      </w:ins>
      <w:ins w:id="48" w:author="Ericsson User" w:date="2019-10-04T09:43:00Z">
        <w:r w:rsidR="00703914">
          <w:rPr>
            <w:rFonts w:ascii="Times New Roman" w:hAnsi="Times New Roman"/>
          </w:rPr>
          <w:t xml:space="preserve"> aggregate</w:t>
        </w:r>
      </w:ins>
      <w:ins w:id="49" w:author="Ericsson User" w:date="2019-10-03T16:29:00Z">
        <w:r w:rsidRPr="00415FC1">
          <w:rPr>
            <w:rFonts w:ascii="Times New Roman" w:hAnsi="Times New Roman"/>
          </w:rPr>
          <w:t xml:space="preserve"> </w:t>
        </w:r>
      </w:ins>
      <w:ins w:id="50" w:author="Ericsson User" w:date="2019-10-03T17:11:00Z">
        <w:r w:rsidR="00AA31EC">
          <w:rPr>
            <w:rFonts w:ascii="Times New Roman" w:hAnsi="Times New Roman"/>
          </w:rPr>
          <w:t>Number</w:t>
        </w:r>
      </w:ins>
      <w:ins w:id="51" w:author="Ericsson User" w:date="2019-10-03T17:12:00Z">
        <w:r w:rsidR="00AA31EC">
          <w:rPr>
            <w:rFonts w:ascii="Times New Roman" w:hAnsi="Times New Roman"/>
          </w:rPr>
          <w:t xml:space="preserve"> of marked bytes</w:t>
        </w:r>
      </w:ins>
      <w:ins w:id="52" w:author="Ericsson User" w:date="2019-10-03T16:29:00Z">
        <w:r w:rsidRPr="00415FC1">
          <w:rPr>
            <w:rFonts w:ascii="Times New Roman" w:hAnsi="Times New Roman"/>
          </w:rPr>
          <w:t xml:space="preserve">. </w:t>
        </w:r>
      </w:ins>
    </w:p>
    <w:p w14:paraId="26BF7B34" w14:textId="77777777" w:rsidR="00B645CC" w:rsidRPr="00B645CC" w:rsidRDefault="00B645CC" w:rsidP="00B645CC">
      <w:pPr>
        <w:rPr>
          <w:ins w:id="53" w:author="Ericsson User" w:date="2019-10-03T17:14:00Z"/>
          <w:rFonts w:ascii="Times New Roman" w:hAnsi="Times New Roman"/>
        </w:rPr>
      </w:pPr>
      <w:ins w:id="54" w:author="Ericsson User" w:date="2019-10-03T17:14:00Z">
        <w:r w:rsidRPr="00B645CC">
          <w:rPr>
            <w:rFonts w:ascii="Times New Roman" w:hAnsi="Times New Roman"/>
            <w:b/>
          </w:rPr>
          <w:t>Value range:</w:t>
        </w:r>
        <w:r w:rsidRPr="00B645CC">
          <w:rPr>
            <w:rFonts w:ascii="Times New Roman" w:hAnsi="Times New Roman"/>
          </w:rPr>
          <w:t xml:space="preserve"> {</w:t>
        </w:r>
        <w:proofErr w:type="gramStart"/>
        <w:r w:rsidRPr="00B645CC">
          <w:rPr>
            <w:rFonts w:ascii="Times New Roman" w:hAnsi="Times New Roman"/>
          </w:rPr>
          <w:t>0..</w:t>
        </w:r>
        <w:proofErr w:type="gramEnd"/>
        <w:r w:rsidRPr="00B645CC">
          <w:rPr>
            <w:rFonts w:ascii="Times New Roman" w:hAnsi="Times New Roman"/>
          </w:rPr>
          <w:t>2</w:t>
        </w:r>
        <w:r w:rsidRPr="00B645CC">
          <w:rPr>
            <w:rFonts w:ascii="Times New Roman" w:hAnsi="Times New Roman"/>
            <w:vertAlign w:val="superscript"/>
          </w:rPr>
          <w:t>24</w:t>
        </w:r>
        <w:r w:rsidRPr="00B645CC">
          <w:rPr>
            <w:rFonts w:ascii="Times New Roman" w:hAnsi="Times New Roman"/>
          </w:rPr>
          <w:t>-1}.</w:t>
        </w:r>
      </w:ins>
    </w:p>
    <w:p w14:paraId="1AE63BFB" w14:textId="77777777" w:rsidR="00B645CC" w:rsidRPr="00B645CC" w:rsidRDefault="00B645CC" w:rsidP="00B645CC">
      <w:pPr>
        <w:rPr>
          <w:ins w:id="55" w:author="Ericsson User" w:date="2019-10-03T17:14:00Z"/>
          <w:rFonts w:ascii="Times New Roman" w:hAnsi="Times New Roman"/>
        </w:rPr>
      </w:pPr>
      <w:ins w:id="56" w:author="Ericsson User" w:date="2019-10-03T17:14:00Z">
        <w:r w:rsidRPr="00B645CC">
          <w:rPr>
            <w:rFonts w:ascii="Times New Roman" w:hAnsi="Times New Roman"/>
            <w:b/>
          </w:rPr>
          <w:t>Field length:</w:t>
        </w:r>
        <w:r w:rsidRPr="00B645CC">
          <w:rPr>
            <w:rFonts w:ascii="Times New Roman" w:hAnsi="Times New Roman"/>
          </w:rPr>
          <w:t xml:space="preserve"> 3 octets.</w:t>
        </w:r>
      </w:ins>
    </w:p>
    <w:p w14:paraId="4A0DF083" w14:textId="08335B64" w:rsidR="00C04C9E" w:rsidRDefault="00C04C9E" w:rsidP="002027E4">
      <w:pPr>
        <w:rPr>
          <w:ins w:id="57" w:author="Ericsson User" w:date="2019-10-03T16:30:00Z"/>
        </w:rPr>
      </w:pPr>
    </w:p>
    <w:p w14:paraId="3545AFE5" w14:textId="39128D46" w:rsidR="00415FC1" w:rsidRDefault="00415FC1" w:rsidP="002027E4">
      <w:pPr>
        <w:rPr>
          <w:ins w:id="58" w:author="Ericsson User" w:date="2019-10-03T16:30:00Z"/>
        </w:rPr>
      </w:pPr>
    </w:p>
    <w:p w14:paraId="4A5AFA9B" w14:textId="28C89A5C" w:rsidR="00415FC1" w:rsidRPr="00C84766" w:rsidRDefault="00415FC1" w:rsidP="00415FC1">
      <w:pPr>
        <w:pStyle w:val="Heading4"/>
        <w:numPr>
          <w:ilvl w:val="0"/>
          <w:numId w:val="0"/>
        </w:numPr>
        <w:rPr>
          <w:ins w:id="59" w:author="Ericsson User" w:date="2019-10-03T16:30:00Z"/>
        </w:rPr>
      </w:pPr>
      <w:ins w:id="60" w:author="Ericsson User" w:date="2019-10-03T16:30:00Z">
        <w:r w:rsidRPr="00C84766">
          <w:t>5.5.</w:t>
        </w:r>
        <w:proofErr w:type="gramStart"/>
        <w:r w:rsidRPr="00C84766">
          <w:t>3.</w:t>
        </w:r>
      </w:ins>
      <w:ins w:id="61" w:author="Ericsson User" w:date="2019-10-03T17:15:00Z">
        <w:r w:rsidR="00772EC4">
          <w:t>y</w:t>
        </w:r>
      </w:ins>
      <w:proofErr w:type="gramEnd"/>
      <w:ins w:id="62" w:author="Ericsson User" w:date="2019-10-03T16:30:00Z">
        <w:r w:rsidRPr="00C84766">
          <w:tab/>
        </w:r>
      </w:ins>
      <w:ins w:id="63" w:author="Ericsson User" w:date="2019-10-03T16:52:00Z">
        <w:r w:rsidR="001B23A5">
          <w:t xml:space="preserve">Number of marked bytes </w:t>
        </w:r>
      </w:ins>
      <w:ins w:id="64" w:author="Ericsson User" w:date="2019-10-03T16:30:00Z">
        <w:r>
          <w:t>Indication</w:t>
        </w:r>
      </w:ins>
    </w:p>
    <w:p w14:paraId="1F4CF237" w14:textId="2201055B" w:rsidR="00415FC1" w:rsidRPr="00403FA8" w:rsidRDefault="00415FC1" w:rsidP="00415FC1">
      <w:pPr>
        <w:rPr>
          <w:ins w:id="65" w:author="Ericsson User" w:date="2019-10-03T16:30:00Z"/>
          <w:rFonts w:ascii="Times New Roman" w:hAnsi="Times New Roman"/>
        </w:rPr>
      </w:pPr>
      <w:ins w:id="66" w:author="Ericsson User" w:date="2019-10-03T16:30:00Z">
        <w:r w:rsidRPr="00403FA8">
          <w:rPr>
            <w:rFonts w:ascii="Times New Roman" w:hAnsi="Times New Roman"/>
            <w:b/>
          </w:rPr>
          <w:t>Description:</w:t>
        </w:r>
        <w:r w:rsidRPr="00403FA8">
          <w:rPr>
            <w:rFonts w:ascii="Times New Roman" w:hAnsi="Times New Roman"/>
          </w:rPr>
          <w:t xml:space="preserve"> This field indicates the presence of the Number of </w:t>
        </w:r>
      </w:ins>
      <w:ins w:id="67" w:author="Ericsson User" w:date="2019-10-03T17:11:00Z">
        <w:r w:rsidR="00AA31EC">
          <w:rPr>
            <w:rFonts w:ascii="Times New Roman" w:hAnsi="Times New Roman"/>
          </w:rPr>
          <w:t>marked bytes</w:t>
        </w:r>
      </w:ins>
      <w:ins w:id="68" w:author="Ericsson User" w:date="2019-10-03T16:30:00Z">
        <w:r w:rsidRPr="00403FA8">
          <w:rPr>
            <w:rFonts w:ascii="Times New Roman" w:hAnsi="Times New Roman"/>
          </w:rPr>
          <w:t xml:space="preserve">. </w:t>
        </w:r>
      </w:ins>
    </w:p>
    <w:p w14:paraId="65F4DCA7" w14:textId="217BD53B" w:rsidR="00415FC1" w:rsidRPr="00403FA8" w:rsidRDefault="00415FC1" w:rsidP="00415FC1">
      <w:pPr>
        <w:rPr>
          <w:ins w:id="69" w:author="Ericsson User" w:date="2019-10-03T16:30:00Z"/>
          <w:rFonts w:ascii="Times New Roman" w:hAnsi="Times New Roman"/>
        </w:rPr>
      </w:pPr>
      <w:ins w:id="70" w:author="Ericsson User" w:date="2019-10-03T16:30:00Z">
        <w:r w:rsidRPr="00403FA8">
          <w:rPr>
            <w:rFonts w:ascii="Times New Roman" w:hAnsi="Times New Roman"/>
            <w:b/>
          </w:rPr>
          <w:t>Value range:</w:t>
        </w:r>
        <w:r w:rsidRPr="00403FA8">
          <w:rPr>
            <w:rFonts w:ascii="Times New Roman" w:hAnsi="Times New Roman"/>
          </w:rPr>
          <w:t xml:space="preserve"> {0= </w:t>
        </w:r>
      </w:ins>
      <w:ins w:id="71" w:author="Ericsson User" w:date="2019-10-03T17:15:00Z">
        <w:r w:rsidR="00B645CC" w:rsidRPr="00403FA8">
          <w:rPr>
            <w:rFonts w:ascii="Times New Roman" w:hAnsi="Times New Roman"/>
          </w:rPr>
          <w:t xml:space="preserve">Number of </w:t>
        </w:r>
        <w:r w:rsidR="00B645CC">
          <w:rPr>
            <w:rFonts w:ascii="Times New Roman" w:hAnsi="Times New Roman"/>
          </w:rPr>
          <w:t>marked bytes</w:t>
        </w:r>
      </w:ins>
      <w:ins w:id="72" w:author="Ericsson User" w:date="2019-10-03T16:30:00Z">
        <w:r w:rsidRPr="00403FA8">
          <w:rPr>
            <w:rFonts w:ascii="Times New Roman" w:hAnsi="Times New Roman"/>
          </w:rPr>
          <w:t xml:space="preserve"> not present, 1= </w:t>
        </w:r>
      </w:ins>
      <w:ins w:id="73" w:author="Ericsson User" w:date="2019-10-03T17:15:00Z">
        <w:r w:rsidR="00B645CC" w:rsidRPr="00403FA8">
          <w:rPr>
            <w:rFonts w:ascii="Times New Roman" w:hAnsi="Times New Roman"/>
          </w:rPr>
          <w:t xml:space="preserve">Number of </w:t>
        </w:r>
        <w:r w:rsidR="00B645CC">
          <w:rPr>
            <w:rFonts w:ascii="Times New Roman" w:hAnsi="Times New Roman"/>
          </w:rPr>
          <w:t>marked bytes</w:t>
        </w:r>
        <w:r w:rsidR="00B645CC" w:rsidRPr="00403FA8">
          <w:rPr>
            <w:rFonts w:ascii="Times New Roman" w:hAnsi="Times New Roman"/>
          </w:rPr>
          <w:t xml:space="preserve"> </w:t>
        </w:r>
      </w:ins>
      <w:ins w:id="74" w:author="Ericsson User" w:date="2019-10-03T16:30:00Z">
        <w:r w:rsidRPr="00403FA8">
          <w:rPr>
            <w:rFonts w:ascii="Times New Roman" w:hAnsi="Times New Roman"/>
          </w:rPr>
          <w:t>present}.</w:t>
        </w:r>
      </w:ins>
    </w:p>
    <w:p w14:paraId="17C28C73" w14:textId="77777777" w:rsidR="00415FC1" w:rsidRPr="00415FC1" w:rsidRDefault="00415FC1" w:rsidP="002027E4"/>
    <w:bookmarkEnd w:id="4"/>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534F814E" w14:textId="77777777" w:rsidR="002027E4" w:rsidRPr="002027E4" w:rsidRDefault="002027E4" w:rsidP="002027E4"/>
    <w:p w14:paraId="2C207111" w14:textId="77777777" w:rsidR="00481920" w:rsidRDefault="00481920" w:rsidP="00481920"/>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74FA9" w14:textId="77777777" w:rsidR="008D30E8" w:rsidRDefault="008D30E8">
      <w:r>
        <w:separator/>
      </w:r>
    </w:p>
  </w:endnote>
  <w:endnote w:type="continuationSeparator" w:id="0">
    <w:p w14:paraId="0A481AB9" w14:textId="77777777" w:rsidR="008D30E8" w:rsidRDefault="008D3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0C5C1" w14:textId="77777777" w:rsidR="008D30E8" w:rsidRDefault="008D30E8">
      <w:r>
        <w:separator/>
      </w:r>
    </w:p>
  </w:footnote>
  <w:footnote w:type="continuationSeparator" w:id="0">
    <w:p w14:paraId="36FAF069" w14:textId="77777777" w:rsidR="008D30E8" w:rsidRDefault="008D3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4"/>
  </w:num>
  <w:num w:numId="3">
    <w:abstractNumId w:val="9"/>
  </w:num>
  <w:num w:numId="4">
    <w:abstractNumId w:val="10"/>
  </w:num>
  <w:num w:numId="5">
    <w:abstractNumId w:val="6"/>
  </w:num>
  <w:num w:numId="6">
    <w:abstractNumId w:val="11"/>
  </w:num>
  <w:num w:numId="7">
    <w:abstractNumId w:val="21"/>
  </w:num>
  <w:num w:numId="8">
    <w:abstractNumId w:val="7"/>
  </w:num>
  <w:num w:numId="9">
    <w:abstractNumId w:val="18"/>
  </w:num>
  <w:num w:numId="10">
    <w:abstractNumId w:val="23"/>
  </w:num>
  <w:num w:numId="11">
    <w:abstractNumId w:val="20"/>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2"/>
  </w:num>
  <w:num w:numId="17">
    <w:abstractNumId w:val="25"/>
  </w:num>
  <w:num w:numId="18">
    <w:abstractNumId w:val="15"/>
  </w:num>
  <w:num w:numId="19">
    <w:abstractNumId w:val="27"/>
  </w:num>
  <w:num w:numId="20">
    <w:abstractNumId w:val="17"/>
  </w:num>
  <w:num w:numId="21">
    <w:abstractNumId w:val="19"/>
  </w:num>
  <w:num w:numId="22">
    <w:abstractNumId w:val="0"/>
  </w:num>
  <w:num w:numId="23">
    <w:abstractNumId w:val="28"/>
  </w:num>
  <w:num w:numId="24">
    <w:abstractNumId w:val="4"/>
  </w:num>
  <w:num w:numId="25">
    <w:abstractNumId w:val="24"/>
  </w:num>
  <w:num w:numId="26">
    <w:abstractNumId w:val="26"/>
  </w:num>
  <w:num w:numId="27">
    <w:abstractNumId w:val="5"/>
  </w:num>
  <w:num w:numId="28">
    <w:abstractNumId w:val="12"/>
  </w:num>
  <w:num w:numId="2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15"/>
    <w:rsid w:val="00002A37"/>
    <w:rsid w:val="00006446"/>
    <w:rsid w:val="00006896"/>
    <w:rsid w:val="00006B58"/>
    <w:rsid w:val="00006EF6"/>
    <w:rsid w:val="00007CDC"/>
    <w:rsid w:val="0001132D"/>
    <w:rsid w:val="00011B28"/>
    <w:rsid w:val="00011CAD"/>
    <w:rsid w:val="0001221F"/>
    <w:rsid w:val="000135E0"/>
    <w:rsid w:val="00015D15"/>
    <w:rsid w:val="000163D0"/>
    <w:rsid w:val="000179D1"/>
    <w:rsid w:val="000212A2"/>
    <w:rsid w:val="00021FEB"/>
    <w:rsid w:val="000226EB"/>
    <w:rsid w:val="0002564D"/>
    <w:rsid w:val="00025ECA"/>
    <w:rsid w:val="000261AE"/>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3786"/>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462"/>
    <w:rsid w:val="00067877"/>
    <w:rsid w:val="00071A1C"/>
    <w:rsid w:val="00072728"/>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3FF0"/>
    <w:rsid w:val="0009510F"/>
    <w:rsid w:val="000966F4"/>
    <w:rsid w:val="00097AAF"/>
    <w:rsid w:val="000A07F6"/>
    <w:rsid w:val="000A0AC7"/>
    <w:rsid w:val="000A1B7B"/>
    <w:rsid w:val="000A4941"/>
    <w:rsid w:val="000A56F2"/>
    <w:rsid w:val="000B0CC4"/>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5A7"/>
    <w:rsid w:val="001219F5"/>
    <w:rsid w:val="00121A20"/>
    <w:rsid w:val="00121AE1"/>
    <w:rsid w:val="00121B0B"/>
    <w:rsid w:val="00122F2E"/>
    <w:rsid w:val="00123033"/>
    <w:rsid w:val="0012377F"/>
    <w:rsid w:val="00124314"/>
    <w:rsid w:val="00125079"/>
    <w:rsid w:val="00125862"/>
    <w:rsid w:val="00126B4A"/>
    <w:rsid w:val="001303E3"/>
    <w:rsid w:val="00131695"/>
    <w:rsid w:val="001318B5"/>
    <w:rsid w:val="00132FD0"/>
    <w:rsid w:val="00133FC3"/>
    <w:rsid w:val="001344C0"/>
    <w:rsid w:val="001346FA"/>
    <w:rsid w:val="00135252"/>
    <w:rsid w:val="00135BFA"/>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224E"/>
    <w:rsid w:val="001732EB"/>
    <w:rsid w:val="00173A8E"/>
    <w:rsid w:val="001741AA"/>
    <w:rsid w:val="00177795"/>
    <w:rsid w:val="00180989"/>
    <w:rsid w:val="0018143F"/>
    <w:rsid w:val="0018215E"/>
    <w:rsid w:val="00182FC8"/>
    <w:rsid w:val="00186DB0"/>
    <w:rsid w:val="00187C69"/>
    <w:rsid w:val="00187F8F"/>
    <w:rsid w:val="00190AC1"/>
    <w:rsid w:val="00192200"/>
    <w:rsid w:val="00192750"/>
    <w:rsid w:val="0019341A"/>
    <w:rsid w:val="00193F1B"/>
    <w:rsid w:val="001956D6"/>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23A5"/>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0D8D"/>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57A2"/>
    <w:rsid w:val="00255BCF"/>
    <w:rsid w:val="00257321"/>
    <w:rsid w:val="00257543"/>
    <w:rsid w:val="00257A12"/>
    <w:rsid w:val="002617E7"/>
    <w:rsid w:val="00261FC8"/>
    <w:rsid w:val="00262CB8"/>
    <w:rsid w:val="00263069"/>
    <w:rsid w:val="00264228"/>
    <w:rsid w:val="00264334"/>
    <w:rsid w:val="0026473E"/>
    <w:rsid w:val="00264B81"/>
    <w:rsid w:val="00266214"/>
    <w:rsid w:val="00266AAC"/>
    <w:rsid w:val="00267C83"/>
    <w:rsid w:val="00267DFD"/>
    <w:rsid w:val="00270AE3"/>
    <w:rsid w:val="0027144F"/>
    <w:rsid w:val="00271523"/>
    <w:rsid w:val="00271F3A"/>
    <w:rsid w:val="00273020"/>
    <w:rsid w:val="00273278"/>
    <w:rsid w:val="00273322"/>
    <w:rsid w:val="002737F4"/>
    <w:rsid w:val="00276C20"/>
    <w:rsid w:val="0027787B"/>
    <w:rsid w:val="002805F5"/>
    <w:rsid w:val="00280751"/>
    <w:rsid w:val="00280E2B"/>
    <w:rsid w:val="00281B7F"/>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C6597"/>
    <w:rsid w:val="002D054A"/>
    <w:rsid w:val="002D071A"/>
    <w:rsid w:val="002D117F"/>
    <w:rsid w:val="002D1FA1"/>
    <w:rsid w:val="002D276D"/>
    <w:rsid w:val="002D2CF8"/>
    <w:rsid w:val="002D34B2"/>
    <w:rsid w:val="002D4133"/>
    <w:rsid w:val="002D5B86"/>
    <w:rsid w:val="002D6C8C"/>
    <w:rsid w:val="002D7637"/>
    <w:rsid w:val="002E0031"/>
    <w:rsid w:val="002E17F2"/>
    <w:rsid w:val="002E44AD"/>
    <w:rsid w:val="002E7CAE"/>
    <w:rsid w:val="002F0EB2"/>
    <w:rsid w:val="002F0FAE"/>
    <w:rsid w:val="002F13B1"/>
    <w:rsid w:val="002F1A9B"/>
    <w:rsid w:val="002F1AE1"/>
    <w:rsid w:val="002F1F36"/>
    <w:rsid w:val="002F1F4E"/>
    <w:rsid w:val="002F2771"/>
    <w:rsid w:val="002F37A9"/>
    <w:rsid w:val="002F3DCF"/>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2776C"/>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6471"/>
    <w:rsid w:val="00377CE1"/>
    <w:rsid w:val="00380032"/>
    <w:rsid w:val="00380B82"/>
    <w:rsid w:val="0038230E"/>
    <w:rsid w:val="003850A4"/>
    <w:rsid w:val="00385BF0"/>
    <w:rsid w:val="003939FF"/>
    <w:rsid w:val="00393D55"/>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65F3"/>
    <w:rsid w:val="003D798E"/>
    <w:rsid w:val="003E0674"/>
    <w:rsid w:val="003E15FA"/>
    <w:rsid w:val="003E3462"/>
    <w:rsid w:val="003E4C1F"/>
    <w:rsid w:val="003E54FC"/>
    <w:rsid w:val="003E55E4"/>
    <w:rsid w:val="003E56EC"/>
    <w:rsid w:val="003E5E0F"/>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3FD"/>
    <w:rsid w:val="00405CA5"/>
    <w:rsid w:val="00407CD3"/>
    <w:rsid w:val="00410134"/>
    <w:rsid w:val="00410B72"/>
    <w:rsid w:val="00410B7B"/>
    <w:rsid w:val="00410F18"/>
    <w:rsid w:val="004116F0"/>
    <w:rsid w:val="0041263E"/>
    <w:rsid w:val="004130C5"/>
    <w:rsid w:val="00413280"/>
    <w:rsid w:val="0041352C"/>
    <w:rsid w:val="00413AAC"/>
    <w:rsid w:val="00413D87"/>
    <w:rsid w:val="004154C5"/>
    <w:rsid w:val="00415FC1"/>
    <w:rsid w:val="004176EB"/>
    <w:rsid w:val="00421105"/>
    <w:rsid w:val="00422190"/>
    <w:rsid w:val="00422222"/>
    <w:rsid w:val="004238C9"/>
    <w:rsid w:val="004241FD"/>
    <w:rsid w:val="004242F4"/>
    <w:rsid w:val="00425889"/>
    <w:rsid w:val="00427248"/>
    <w:rsid w:val="00430217"/>
    <w:rsid w:val="004319E2"/>
    <w:rsid w:val="00431D27"/>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6F4B"/>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7792C"/>
    <w:rsid w:val="004806E3"/>
    <w:rsid w:val="00481920"/>
    <w:rsid w:val="00483FBB"/>
    <w:rsid w:val="0048407E"/>
    <w:rsid w:val="0048568A"/>
    <w:rsid w:val="00485C41"/>
    <w:rsid w:val="00485DBF"/>
    <w:rsid w:val="00486318"/>
    <w:rsid w:val="0049026C"/>
    <w:rsid w:val="0049168D"/>
    <w:rsid w:val="0049200A"/>
    <w:rsid w:val="00492747"/>
    <w:rsid w:val="00492BC5"/>
    <w:rsid w:val="00492D58"/>
    <w:rsid w:val="004932E3"/>
    <w:rsid w:val="004964F1"/>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24B"/>
    <w:rsid w:val="00547B5B"/>
    <w:rsid w:val="00551A0E"/>
    <w:rsid w:val="0055467D"/>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87B40"/>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523"/>
    <w:rsid w:val="005B07EE"/>
    <w:rsid w:val="005B28BD"/>
    <w:rsid w:val="005B35D7"/>
    <w:rsid w:val="005B391E"/>
    <w:rsid w:val="005B392A"/>
    <w:rsid w:val="005B3AA3"/>
    <w:rsid w:val="005B4A44"/>
    <w:rsid w:val="005B555E"/>
    <w:rsid w:val="005B6089"/>
    <w:rsid w:val="005B6F83"/>
    <w:rsid w:val="005B7549"/>
    <w:rsid w:val="005B7D1B"/>
    <w:rsid w:val="005C24C1"/>
    <w:rsid w:val="005C299A"/>
    <w:rsid w:val="005C5143"/>
    <w:rsid w:val="005C5A4F"/>
    <w:rsid w:val="005C6BCE"/>
    <w:rsid w:val="005C7029"/>
    <w:rsid w:val="005C74FB"/>
    <w:rsid w:val="005C7752"/>
    <w:rsid w:val="005C78F9"/>
    <w:rsid w:val="005C7F26"/>
    <w:rsid w:val="005D0FA1"/>
    <w:rsid w:val="005D1602"/>
    <w:rsid w:val="005D1F90"/>
    <w:rsid w:val="005D259C"/>
    <w:rsid w:val="005D4FEE"/>
    <w:rsid w:val="005D5865"/>
    <w:rsid w:val="005D7306"/>
    <w:rsid w:val="005E16E9"/>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6EF"/>
    <w:rsid w:val="00605F62"/>
    <w:rsid w:val="00605FF4"/>
    <w:rsid w:val="00607C83"/>
    <w:rsid w:val="006102C9"/>
    <w:rsid w:val="00611B83"/>
    <w:rsid w:val="00612656"/>
    <w:rsid w:val="00612F6E"/>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4612"/>
    <w:rsid w:val="006655EE"/>
    <w:rsid w:val="00665DAE"/>
    <w:rsid w:val="00665F6A"/>
    <w:rsid w:val="00667821"/>
    <w:rsid w:val="00667EE7"/>
    <w:rsid w:val="00670922"/>
    <w:rsid w:val="00670BE1"/>
    <w:rsid w:val="0067218F"/>
    <w:rsid w:val="006723DA"/>
    <w:rsid w:val="006741F2"/>
    <w:rsid w:val="00674CC3"/>
    <w:rsid w:val="00675A9D"/>
    <w:rsid w:val="00675C72"/>
    <w:rsid w:val="006762BF"/>
    <w:rsid w:val="00676ECC"/>
    <w:rsid w:val="006771F9"/>
    <w:rsid w:val="00677403"/>
    <w:rsid w:val="006775B6"/>
    <w:rsid w:val="006776D7"/>
    <w:rsid w:val="00681003"/>
    <w:rsid w:val="006817C9"/>
    <w:rsid w:val="006835C1"/>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1923"/>
    <w:rsid w:val="006C2F21"/>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ABD"/>
    <w:rsid w:val="006E5BC1"/>
    <w:rsid w:val="006E673D"/>
    <w:rsid w:val="006E7D3B"/>
    <w:rsid w:val="006F0CCB"/>
    <w:rsid w:val="006F1B70"/>
    <w:rsid w:val="006F341D"/>
    <w:rsid w:val="006F3A6E"/>
    <w:rsid w:val="006F3CDE"/>
    <w:rsid w:val="006F58D4"/>
    <w:rsid w:val="006F65F6"/>
    <w:rsid w:val="00701983"/>
    <w:rsid w:val="0070346E"/>
    <w:rsid w:val="007036E6"/>
    <w:rsid w:val="00703914"/>
    <w:rsid w:val="00704EDB"/>
    <w:rsid w:val="0070537F"/>
    <w:rsid w:val="00706101"/>
    <w:rsid w:val="00707072"/>
    <w:rsid w:val="007074FD"/>
    <w:rsid w:val="0070797C"/>
    <w:rsid w:val="00707D61"/>
    <w:rsid w:val="00710CBF"/>
    <w:rsid w:val="00712287"/>
    <w:rsid w:val="0071242E"/>
    <w:rsid w:val="00712772"/>
    <w:rsid w:val="00713419"/>
    <w:rsid w:val="00713960"/>
    <w:rsid w:val="00713A89"/>
    <w:rsid w:val="00713BF5"/>
    <w:rsid w:val="0071416A"/>
    <w:rsid w:val="007148D3"/>
    <w:rsid w:val="00715B9A"/>
    <w:rsid w:val="00717F87"/>
    <w:rsid w:val="00721593"/>
    <w:rsid w:val="00721626"/>
    <w:rsid w:val="00722660"/>
    <w:rsid w:val="00722CDD"/>
    <w:rsid w:val="00723F81"/>
    <w:rsid w:val="00724422"/>
    <w:rsid w:val="00724463"/>
    <w:rsid w:val="00726EA6"/>
    <w:rsid w:val="00727208"/>
    <w:rsid w:val="00727680"/>
    <w:rsid w:val="00727F23"/>
    <w:rsid w:val="00730AB1"/>
    <w:rsid w:val="007348B1"/>
    <w:rsid w:val="00734B23"/>
    <w:rsid w:val="00735023"/>
    <w:rsid w:val="00735B71"/>
    <w:rsid w:val="007362A6"/>
    <w:rsid w:val="00736D7D"/>
    <w:rsid w:val="00737540"/>
    <w:rsid w:val="00737875"/>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2EC4"/>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22D"/>
    <w:rsid w:val="00797365"/>
    <w:rsid w:val="0079785C"/>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7A1"/>
    <w:rsid w:val="007D6C67"/>
    <w:rsid w:val="007D7526"/>
    <w:rsid w:val="007E1239"/>
    <w:rsid w:val="007E2222"/>
    <w:rsid w:val="007E2F81"/>
    <w:rsid w:val="007E3662"/>
    <w:rsid w:val="007E4610"/>
    <w:rsid w:val="007E4715"/>
    <w:rsid w:val="007E4B22"/>
    <w:rsid w:val="007E505B"/>
    <w:rsid w:val="007E6373"/>
    <w:rsid w:val="007E7091"/>
    <w:rsid w:val="007F02BB"/>
    <w:rsid w:val="007F110D"/>
    <w:rsid w:val="007F1111"/>
    <w:rsid w:val="007F2922"/>
    <w:rsid w:val="007F3C98"/>
    <w:rsid w:val="007F3CE1"/>
    <w:rsid w:val="007F77D6"/>
    <w:rsid w:val="008015DF"/>
    <w:rsid w:val="008020FE"/>
    <w:rsid w:val="00802448"/>
    <w:rsid w:val="008037B3"/>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65DE"/>
    <w:rsid w:val="00826876"/>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168"/>
    <w:rsid w:val="00875CD7"/>
    <w:rsid w:val="0087608E"/>
    <w:rsid w:val="00876B4D"/>
    <w:rsid w:val="00876D5E"/>
    <w:rsid w:val="00877F18"/>
    <w:rsid w:val="00880BBE"/>
    <w:rsid w:val="00881496"/>
    <w:rsid w:val="008831AD"/>
    <w:rsid w:val="00883680"/>
    <w:rsid w:val="008850EF"/>
    <w:rsid w:val="00885820"/>
    <w:rsid w:val="00885CB0"/>
    <w:rsid w:val="0088638F"/>
    <w:rsid w:val="00887835"/>
    <w:rsid w:val="00890E5B"/>
    <w:rsid w:val="00891466"/>
    <w:rsid w:val="00891B88"/>
    <w:rsid w:val="00894A88"/>
    <w:rsid w:val="00895386"/>
    <w:rsid w:val="00896D3D"/>
    <w:rsid w:val="008A08E1"/>
    <w:rsid w:val="008A21FF"/>
    <w:rsid w:val="008A2CE2"/>
    <w:rsid w:val="008A30AC"/>
    <w:rsid w:val="008A3F81"/>
    <w:rsid w:val="008A41F4"/>
    <w:rsid w:val="008A4446"/>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0E8"/>
    <w:rsid w:val="008D34F1"/>
    <w:rsid w:val="008D39D8"/>
    <w:rsid w:val="008D491D"/>
    <w:rsid w:val="008D52DC"/>
    <w:rsid w:val="008D56B3"/>
    <w:rsid w:val="008D6D1A"/>
    <w:rsid w:val="008E029F"/>
    <w:rsid w:val="008E065E"/>
    <w:rsid w:val="008E0927"/>
    <w:rsid w:val="008E1909"/>
    <w:rsid w:val="008E19D0"/>
    <w:rsid w:val="008E351C"/>
    <w:rsid w:val="008E3D3E"/>
    <w:rsid w:val="008E44B8"/>
    <w:rsid w:val="008E5F79"/>
    <w:rsid w:val="008F04D1"/>
    <w:rsid w:val="008F0AE9"/>
    <w:rsid w:val="008F0B44"/>
    <w:rsid w:val="008F1EAB"/>
    <w:rsid w:val="008F2133"/>
    <w:rsid w:val="008F29DD"/>
    <w:rsid w:val="008F29FE"/>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BCB"/>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5E6D"/>
    <w:rsid w:val="0091601E"/>
    <w:rsid w:val="00916079"/>
    <w:rsid w:val="00917CE9"/>
    <w:rsid w:val="00920BF2"/>
    <w:rsid w:val="00922010"/>
    <w:rsid w:val="009265E0"/>
    <w:rsid w:val="00926FEF"/>
    <w:rsid w:val="00927E6D"/>
    <w:rsid w:val="00931BD9"/>
    <w:rsid w:val="00932225"/>
    <w:rsid w:val="0093274D"/>
    <w:rsid w:val="00933E23"/>
    <w:rsid w:val="00935DB8"/>
    <w:rsid w:val="0093607B"/>
    <w:rsid w:val="009368F3"/>
    <w:rsid w:val="00936A53"/>
    <w:rsid w:val="00936C07"/>
    <w:rsid w:val="009373EA"/>
    <w:rsid w:val="0094021E"/>
    <w:rsid w:val="009403F9"/>
    <w:rsid w:val="00940480"/>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69D"/>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67EA2"/>
    <w:rsid w:val="00970C11"/>
    <w:rsid w:val="00971F08"/>
    <w:rsid w:val="009743DE"/>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0D7"/>
    <w:rsid w:val="00994DCA"/>
    <w:rsid w:val="009960EC"/>
    <w:rsid w:val="009970DD"/>
    <w:rsid w:val="009A0FBA"/>
    <w:rsid w:val="009A1601"/>
    <w:rsid w:val="009A1FBB"/>
    <w:rsid w:val="009A215F"/>
    <w:rsid w:val="009A462D"/>
    <w:rsid w:val="009A5CBA"/>
    <w:rsid w:val="009A7F84"/>
    <w:rsid w:val="009B196C"/>
    <w:rsid w:val="009B1F30"/>
    <w:rsid w:val="009B2E4B"/>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5F74"/>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3C08"/>
    <w:rsid w:val="009F438B"/>
    <w:rsid w:val="009F5DC6"/>
    <w:rsid w:val="009F67E8"/>
    <w:rsid w:val="00A0064F"/>
    <w:rsid w:val="00A00B32"/>
    <w:rsid w:val="00A01A68"/>
    <w:rsid w:val="00A01AB6"/>
    <w:rsid w:val="00A048A8"/>
    <w:rsid w:val="00A04F49"/>
    <w:rsid w:val="00A064CA"/>
    <w:rsid w:val="00A07372"/>
    <w:rsid w:val="00A1049F"/>
    <w:rsid w:val="00A129D7"/>
    <w:rsid w:val="00A13E54"/>
    <w:rsid w:val="00A15202"/>
    <w:rsid w:val="00A17F63"/>
    <w:rsid w:val="00A20C10"/>
    <w:rsid w:val="00A2193B"/>
    <w:rsid w:val="00A21A0C"/>
    <w:rsid w:val="00A2351A"/>
    <w:rsid w:val="00A2526E"/>
    <w:rsid w:val="00A264A9"/>
    <w:rsid w:val="00A26D81"/>
    <w:rsid w:val="00A26F6F"/>
    <w:rsid w:val="00A27785"/>
    <w:rsid w:val="00A30187"/>
    <w:rsid w:val="00A330CF"/>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3C3"/>
    <w:rsid w:val="00A50796"/>
    <w:rsid w:val="00A51466"/>
    <w:rsid w:val="00A51568"/>
    <w:rsid w:val="00A5264C"/>
    <w:rsid w:val="00A52E1D"/>
    <w:rsid w:val="00A53B7A"/>
    <w:rsid w:val="00A573BA"/>
    <w:rsid w:val="00A60117"/>
    <w:rsid w:val="00A61499"/>
    <w:rsid w:val="00A626D1"/>
    <w:rsid w:val="00A62A77"/>
    <w:rsid w:val="00A62ECE"/>
    <w:rsid w:val="00A63483"/>
    <w:rsid w:val="00A6363A"/>
    <w:rsid w:val="00A6549C"/>
    <w:rsid w:val="00A657D7"/>
    <w:rsid w:val="00A65B19"/>
    <w:rsid w:val="00A65BD0"/>
    <w:rsid w:val="00A660AC"/>
    <w:rsid w:val="00A66BBA"/>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4C1D"/>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31EC"/>
    <w:rsid w:val="00AA4279"/>
    <w:rsid w:val="00AA51D6"/>
    <w:rsid w:val="00AA63BA"/>
    <w:rsid w:val="00AA6A03"/>
    <w:rsid w:val="00AB017F"/>
    <w:rsid w:val="00AB0BC8"/>
    <w:rsid w:val="00AB10DA"/>
    <w:rsid w:val="00AB11CA"/>
    <w:rsid w:val="00AB14D9"/>
    <w:rsid w:val="00AB1841"/>
    <w:rsid w:val="00AB2B47"/>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D7286"/>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57AC"/>
    <w:rsid w:val="00B260B6"/>
    <w:rsid w:val="00B2763F"/>
    <w:rsid w:val="00B27AAC"/>
    <w:rsid w:val="00B30929"/>
    <w:rsid w:val="00B36236"/>
    <w:rsid w:val="00B369AD"/>
    <w:rsid w:val="00B36B29"/>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45CC"/>
    <w:rsid w:val="00B664C7"/>
    <w:rsid w:val="00B70BB1"/>
    <w:rsid w:val="00B71B58"/>
    <w:rsid w:val="00B739F6"/>
    <w:rsid w:val="00B73A9F"/>
    <w:rsid w:val="00B74C28"/>
    <w:rsid w:val="00B77E8A"/>
    <w:rsid w:val="00B800F5"/>
    <w:rsid w:val="00B80D3B"/>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209A"/>
    <w:rsid w:val="00BF3279"/>
    <w:rsid w:val="00BF6704"/>
    <w:rsid w:val="00BF74C7"/>
    <w:rsid w:val="00C015F1"/>
    <w:rsid w:val="00C01BD7"/>
    <w:rsid w:val="00C01EC1"/>
    <w:rsid w:val="00C01EEA"/>
    <w:rsid w:val="00C01F33"/>
    <w:rsid w:val="00C02CC6"/>
    <w:rsid w:val="00C040F7"/>
    <w:rsid w:val="00C041B0"/>
    <w:rsid w:val="00C044AB"/>
    <w:rsid w:val="00C04C9E"/>
    <w:rsid w:val="00C04DDF"/>
    <w:rsid w:val="00C05229"/>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78C"/>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23E8"/>
    <w:rsid w:val="00C9318D"/>
    <w:rsid w:val="00C9342D"/>
    <w:rsid w:val="00C93C4B"/>
    <w:rsid w:val="00C944AB"/>
    <w:rsid w:val="00C95477"/>
    <w:rsid w:val="00C95B40"/>
    <w:rsid w:val="00C978B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2AAC"/>
    <w:rsid w:val="00CE585C"/>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3F52"/>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621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1EF"/>
    <w:rsid w:val="00D817B0"/>
    <w:rsid w:val="00D823C6"/>
    <w:rsid w:val="00D84DDC"/>
    <w:rsid w:val="00D86C86"/>
    <w:rsid w:val="00D86CA3"/>
    <w:rsid w:val="00D871CE"/>
    <w:rsid w:val="00D87238"/>
    <w:rsid w:val="00D878F0"/>
    <w:rsid w:val="00D91055"/>
    <w:rsid w:val="00D9196D"/>
    <w:rsid w:val="00D92982"/>
    <w:rsid w:val="00D93AAE"/>
    <w:rsid w:val="00D95549"/>
    <w:rsid w:val="00D972DC"/>
    <w:rsid w:val="00DA01B6"/>
    <w:rsid w:val="00DA1349"/>
    <w:rsid w:val="00DA305E"/>
    <w:rsid w:val="00DA4266"/>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4022"/>
    <w:rsid w:val="00DF5C56"/>
    <w:rsid w:val="00E002D7"/>
    <w:rsid w:val="00E04842"/>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5BE"/>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6D5"/>
    <w:rsid w:val="00E72B2A"/>
    <w:rsid w:val="00E72EFC"/>
    <w:rsid w:val="00E758EC"/>
    <w:rsid w:val="00E76259"/>
    <w:rsid w:val="00E774DB"/>
    <w:rsid w:val="00E77B87"/>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4676"/>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0820"/>
    <w:rsid w:val="00ED1006"/>
    <w:rsid w:val="00ED1AA4"/>
    <w:rsid w:val="00ED3F0F"/>
    <w:rsid w:val="00ED6433"/>
    <w:rsid w:val="00EE09BF"/>
    <w:rsid w:val="00EE0A8F"/>
    <w:rsid w:val="00EE1309"/>
    <w:rsid w:val="00EE1E64"/>
    <w:rsid w:val="00EE4DF7"/>
    <w:rsid w:val="00EE7F85"/>
    <w:rsid w:val="00EF0610"/>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17C4B"/>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37F2F"/>
    <w:rsid w:val="00F40F0C"/>
    <w:rsid w:val="00F41518"/>
    <w:rsid w:val="00F42123"/>
    <w:rsid w:val="00F429C3"/>
    <w:rsid w:val="00F452A8"/>
    <w:rsid w:val="00F4766C"/>
    <w:rsid w:val="00F507D1"/>
    <w:rsid w:val="00F519CE"/>
    <w:rsid w:val="00F51ADA"/>
    <w:rsid w:val="00F51EC2"/>
    <w:rsid w:val="00F53AF3"/>
    <w:rsid w:val="00F56B53"/>
    <w:rsid w:val="00F57120"/>
    <w:rsid w:val="00F5728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332"/>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97CBF"/>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B2Car">
    <w:name w:val="B2 Car"/>
    <w:link w:val="B2"/>
    <w:rsid w:val="00915E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99C66D3-3CD8-4399-B7CE-52DF99455D8A}"/>
</file>

<file path=customXml/itemProps4.xml><?xml version="1.0" encoding="utf-8"?>
<ds:datastoreItem xmlns:ds="http://schemas.openxmlformats.org/officeDocument/2006/customXml" ds:itemID="{6AF1E146-6EA2-4C34-A8ED-0C0402D11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355</TotalTime>
  <Pages>5</Pages>
  <Words>1697</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243</cp:revision>
  <cp:lastPrinted>2018-06-26T09:14:00Z</cp:lastPrinted>
  <dcterms:created xsi:type="dcterms:W3CDTF">2018-06-18T11:20:00Z</dcterms:created>
  <dcterms:modified xsi:type="dcterms:W3CDTF">2019-11-08T11:49:00Z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